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5FA84" w14:textId="6A157AAF" w:rsidR="00147094" w:rsidRPr="00484DBF" w:rsidRDefault="00147094" w:rsidP="6967D7D0">
      <w:pPr>
        <w:pStyle w:val="Header"/>
        <w:tabs>
          <w:tab w:val="right" w:pos="9639"/>
        </w:tabs>
        <w:jc w:val="both"/>
        <w:rPr>
          <w:i/>
          <w:iCs/>
          <w:noProof w:val="0"/>
          <w:sz w:val="24"/>
          <w:szCs w:val="24"/>
        </w:rPr>
      </w:pPr>
      <w:bookmarkStart w:id="0" w:name="_Hlk519580081"/>
      <w:bookmarkStart w:id="1" w:name="_Hlk527628066"/>
      <w:r w:rsidRPr="6967D7D0">
        <w:rPr>
          <w:noProof w:val="0"/>
          <w:sz w:val="24"/>
          <w:szCs w:val="24"/>
        </w:rPr>
        <w:t>3GPP TSG-RAN WG3 Meeting #111-e</w:t>
      </w:r>
      <w:r>
        <w:tab/>
      </w:r>
      <w:r w:rsidRPr="6967D7D0">
        <w:rPr>
          <w:noProof w:val="0"/>
          <w:sz w:val="24"/>
          <w:szCs w:val="24"/>
        </w:rPr>
        <w:t>R3-21</w:t>
      </w:r>
      <w:r w:rsidR="76F86D07" w:rsidRPr="6967D7D0">
        <w:rPr>
          <w:noProof w:val="0"/>
          <w:sz w:val="24"/>
          <w:szCs w:val="24"/>
        </w:rPr>
        <w:t>0489</w:t>
      </w:r>
    </w:p>
    <w:bookmarkEnd w:id="0"/>
    <w:p w14:paraId="77185B10" w14:textId="77777777" w:rsidR="00147094" w:rsidRPr="00484DBF" w:rsidRDefault="00147094" w:rsidP="00147094">
      <w:pPr>
        <w:pStyle w:val="Header"/>
        <w:tabs>
          <w:tab w:val="left" w:pos="2410"/>
        </w:tabs>
        <w:rPr>
          <w:rFonts w:eastAsia="MS Mincho"/>
          <w:sz w:val="24"/>
          <w:szCs w:val="24"/>
        </w:rPr>
      </w:pPr>
      <w:r w:rsidRPr="00210053">
        <w:rPr>
          <w:rFonts w:eastAsia="MS Mincho"/>
          <w:sz w:val="24"/>
          <w:szCs w:val="24"/>
        </w:rPr>
        <w:t>25 January – 4 February 2021</w:t>
      </w:r>
    </w:p>
    <w:p w14:paraId="2B59E820" w14:textId="77777777" w:rsidR="00952130" w:rsidRPr="00B266B0" w:rsidRDefault="00952130" w:rsidP="00952130">
      <w:pPr>
        <w:pStyle w:val="Header"/>
        <w:rPr>
          <w:bCs w:val="0"/>
          <w:noProof w:val="0"/>
          <w:sz w:val="24"/>
        </w:rPr>
      </w:pPr>
    </w:p>
    <w:p w14:paraId="332AEB71" w14:textId="63208B32"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783EF2">
        <w:rPr>
          <w:rFonts w:cs="Arial"/>
          <w:b/>
          <w:bCs/>
          <w:sz w:val="24"/>
          <w:lang w:eastAsia="ja-JP"/>
        </w:rPr>
        <w:t>13.2.</w:t>
      </w:r>
      <w:r w:rsidR="00852509">
        <w:rPr>
          <w:rFonts w:cs="Arial"/>
          <w:b/>
          <w:bCs/>
          <w:sz w:val="24"/>
          <w:lang w:eastAsia="ja-JP"/>
        </w:rPr>
        <w:t>3</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64B60994"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862708">
        <w:rPr>
          <w:rFonts w:cs="Arial"/>
          <w:b/>
          <w:bCs/>
          <w:sz w:val="24"/>
        </w:rPr>
        <w:t xml:space="preserve">discussion on </w:t>
      </w:r>
      <w:r w:rsidR="006E4BE5" w:rsidRPr="006E4BE5">
        <w:rPr>
          <w:rFonts w:cs="Arial"/>
          <w:b/>
          <w:bCs/>
          <w:sz w:val="24"/>
        </w:rPr>
        <w:t>Inter-CU topology redundancy</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3D9621B3" w14:textId="77777777" w:rsidR="00952130" w:rsidRPr="00A32CAB" w:rsidRDefault="00952130" w:rsidP="00952130">
      <w:pPr>
        <w:pStyle w:val="Heading1"/>
        <w:tabs>
          <w:tab w:val="clear" w:pos="432"/>
        </w:tabs>
        <w:overflowPunct/>
        <w:autoSpaceDE/>
        <w:autoSpaceDN/>
        <w:adjustRightInd/>
        <w:ind w:left="851" w:hanging="851"/>
        <w:textAlignment w:val="auto"/>
        <w:rPr>
          <w:rFonts w:eastAsia="宋体" w:cs="Times New Roman"/>
          <w:szCs w:val="20"/>
          <w:lang w:eastAsia="en-US"/>
        </w:rPr>
      </w:pPr>
      <w:r w:rsidRPr="00A32CAB">
        <w:rPr>
          <w:rFonts w:eastAsia="宋体" w:cs="Times New Roman"/>
          <w:szCs w:val="20"/>
          <w:lang w:eastAsia="en-US"/>
        </w:rPr>
        <w:t>Introduction</w:t>
      </w:r>
    </w:p>
    <w:p w14:paraId="198E2A16" w14:textId="5FC3252A" w:rsidR="007A7B60" w:rsidRDefault="006C5871" w:rsidP="00952130">
      <w:pPr>
        <w:overflowPunct/>
        <w:autoSpaceDE/>
        <w:autoSpaceDN/>
        <w:adjustRightInd/>
        <w:spacing w:after="180"/>
        <w:jc w:val="left"/>
        <w:textAlignment w:val="auto"/>
        <w:rPr>
          <w:rFonts w:ascii="Times New Roman" w:eastAsia="宋体" w:hAnsi="Times New Roman"/>
          <w:lang w:eastAsia="en-US"/>
        </w:rPr>
      </w:pPr>
      <w:r>
        <w:rPr>
          <w:rFonts w:ascii="Times New Roman" w:eastAsia="宋体" w:hAnsi="Times New Roman"/>
          <w:lang w:eastAsia="en-US"/>
        </w:rPr>
        <w:t>Last RAN3 meeting agreed following for topology redundancy:</w:t>
      </w:r>
    </w:p>
    <w:p w14:paraId="488987FD" w14:textId="77777777" w:rsidR="008B1CC4" w:rsidRPr="00364F2D" w:rsidRDefault="008B1CC4" w:rsidP="00364F2D">
      <w:pPr>
        <w:spacing w:after="0"/>
        <w:ind w:left="562"/>
        <w:rPr>
          <w:rFonts w:ascii="Calibri" w:hAnsi="Calibri" w:cs="Calibri"/>
          <w:iCs/>
          <w:color w:val="00B050"/>
          <w:sz w:val="18"/>
          <w:szCs w:val="18"/>
        </w:rPr>
      </w:pPr>
      <w:r w:rsidRPr="00364F2D">
        <w:rPr>
          <w:rFonts w:ascii="Calibri" w:hAnsi="Calibri" w:cs="Calibri"/>
          <w:iCs/>
          <w:color w:val="00B050"/>
          <w:sz w:val="18"/>
          <w:szCs w:val="18"/>
        </w:rPr>
        <w:t>Consider Scenario 1 and 2 for CP/UP separation:</w:t>
      </w:r>
    </w:p>
    <w:p w14:paraId="5F32C3F5" w14:textId="023B3C9D" w:rsidR="008B1CC4" w:rsidRPr="00B8617A" w:rsidRDefault="008B1CC4" w:rsidP="00B8617A">
      <w:pPr>
        <w:pStyle w:val="ListParagraph"/>
        <w:numPr>
          <w:ilvl w:val="0"/>
          <w:numId w:val="32"/>
        </w:numPr>
        <w:spacing w:after="0"/>
        <w:rPr>
          <w:rFonts w:ascii="Calibri" w:hAnsi="Calibri" w:cs="Calibri"/>
          <w:iCs/>
          <w:color w:val="00B050"/>
          <w:sz w:val="18"/>
          <w:szCs w:val="18"/>
        </w:rPr>
      </w:pPr>
      <w:r w:rsidRPr="00B8617A">
        <w:rPr>
          <w:rFonts w:ascii="Calibri" w:hAnsi="Calibri" w:cs="Calibri"/>
          <w:iCs/>
          <w:color w:val="00B050"/>
          <w:sz w:val="18"/>
          <w:szCs w:val="18"/>
        </w:rPr>
        <w:t>Scenario 1: F1-C via M-NG-RAN node (non-donor node) + F1-U via S-NG-RAN node (donor node)</w:t>
      </w:r>
    </w:p>
    <w:p w14:paraId="3994800C" w14:textId="570C4ACA" w:rsidR="008B1CC4" w:rsidRPr="00B8617A" w:rsidRDefault="008B1CC4" w:rsidP="00B8617A">
      <w:pPr>
        <w:pStyle w:val="ListParagraph"/>
        <w:numPr>
          <w:ilvl w:val="0"/>
          <w:numId w:val="32"/>
        </w:numPr>
        <w:spacing w:after="0"/>
        <w:rPr>
          <w:rFonts w:ascii="Calibri" w:hAnsi="Calibri" w:cs="Calibri"/>
          <w:iCs/>
          <w:color w:val="00B050"/>
          <w:sz w:val="18"/>
          <w:szCs w:val="18"/>
        </w:rPr>
      </w:pPr>
      <w:r w:rsidRPr="00B8617A">
        <w:rPr>
          <w:rFonts w:ascii="Calibri" w:hAnsi="Calibri" w:cs="Calibri"/>
          <w:iCs/>
          <w:color w:val="00B050"/>
          <w:sz w:val="18"/>
          <w:szCs w:val="18"/>
        </w:rPr>
        <w:t>Scenario 2: F1-U via M-NG-RAN node (donor node) + F1-C via S-NG-RAN node (non-donor node)</w:t>
      </w:r>
    </w:p>
    <w:p w14:paraId="5AB7EE82" w14:textId="77777777" w:rsidR="00B8617A" w:rsidRDefault="00B8617A" w:rsidP="00364F2D">
      <w:pPr>
        <w:spacing w:after="0"/>
        <w:ind w:left="562"/>
        <w:rPr>
          <w:rFonts w:ascii="Calibri" w:hAnsi="Calibri" w:cs="Calibri"/>
          <w:iCs/>
          <w:color w:val="00B050"/>
          <w:sz w:val="18"/>
          <w:szCs w:val="18"/>
        </w:rPr>
      </w:pPr>
    </w:p>
    <w:p w14:paraId="1101115F" w14:textId="5ADC911D" w:rsidR="008B1CC4" w:rsidRPr="00364F2D" w:rsidRDefault="008B1CC4" w:rsidP="00364F2D">
      <w:pPr>
        <w:spacing w:after="0"/>
        <w:ind w:left="562"/>
        <w:rPr>
          <w:rFonts w:ascii="Calibri" w:hAnsi="Calibri" w:cs="Calibri"/>
          <w:iCs/>
          <w:color w:val="00B050"/>
          <w:sz w:val="18"/>
          <w:szCs w:val="18"/>
        </w:rPr>
      </w:pPr>
      <w:proofErr w:type="spellStart"/>
      <w:r w:rsidRPr="00364F2D">
        <w:rPr>
          <w:rFonts w:ascii="Calibri" w:hAnsi="Calibri" w:cs="Calibri"/>
          <w:iCs/>
          <w:color w:val="00B050"/>
          <w:sz w:val="18"/>
          <w:szCs w:val="18"/>
        </w:rPr>
        <w:t>Analyze</w:t>
      </w:r>
      <w:proofErr w:type="spellEnd"/>
      <w:r w:rsidRPr="00364F2D">
        <w:rPr>
          <w:rFonts w:ascii="Calibri" w:hAnsi="Calibri" w:cs="Calibri"/>
          <w:iCs/>
          <w:color w:val="00B050"/>
          <w:sz w:val="18"/>
          <w:szCs w:val="18"/>
        </w:rPr>
        <w:t xml:space="preserve"> Scenario 1 and Scenario 2 for inter-Donor Topology Redundancy, with the principle that an IAB-DU only have F1 interface with one Donor-CU:</w:t>
      </w:r>
    </w:p>
    <w:p w14:paraId="71042826" w14:textId="327B2051" w:rsidR="008B1CC4" w:rsidRPr="002B50F7" w:rsidRDefault="008B1CC4" w:rsidP="002B50F7">
      <w:pPr>
        <w:pStyle w:val="ListParagraph"/>
        <w:numPr>
          <w:ilvl w:val="0"/>
          <w:numId w:val="32"/>
        </w:numPr>
        <w:spacing w:after="0"/>
        <w:rPr>
          <w:rFonts w:ascii="Calibri" w:hAnsi="Calibri" w:cs="Calibri"/>
          <w:iCs/>
          <w:color w:val="00B050"/>
          <w:sz w:val="18"/>
          <w:szCs w:val="18"/>
        </w:rPr>
      </w:pPr>
      <w:r w:rsidRPr="002B50F7">
        <w:rPr>
          <w:rFonts w:ascii="Calibri" w:hAnsi="Calibri" w:cs="Calibri"/>
          <w:iCs/>
          <w:color w:val="00B050"/>
          <w:sz w:val="18"/>
          <w:szCs w:val="18"/>
        </w:rPr>
        <w:t xml:space="preserve">Scenario 1: the IAB is multi-connected with 2 Donors. </w:t>
      </w:r>
    </w:p>
    <w:p w14:paraId="47853450" w14:textId="78360C30" w:rsidR="008B1CC4" w:rsidRPr="002B50F7" w:rsidRDefault="008B1CC4" w:rsidP="002B50F7">
      <w:pPr>
        <w:pStyle w:val="ListParagraph"/>
        <w:numPr>
          <w:ilvl w:val="0"/>
          <w:numId w:val="32"/>
        </w:numPr>
        <w:spacing w:after="0"/>
        <w:rPr>
          <w:rFonts w:ascii="Calibri" w:hAnsi="Calibri" w:cs="Calibri"/>
          <w:iCs/>
          <w:color w:val="00B050"/>
          <w:sz w:val="18"/>
          <w:szCs w:val="18"/>
        </w:rPr>
      </w:pPr>
      <w:r w:rsidRPr="002B50F7">
        <w:rPr>
          <w:rFonts w:ascii="Calibri" w:hAnsi="Calibri" w:cs="Calibri"/>
          <w:iCs/>
          <w:color w:val="00B050"/>
          <w:sz w:val="18"/>
          <w:szCs w:val="18"/>
        </w:rPr>
        <w:t xml:space="preserve">Scenario 2: the IAB’s parent/ancestor node is multi-connected with 2 Donors. </w:t>
      </w:r>
    </w:p>
    <w:p w14:paraId="1E1CB82E" w14:textId="77777777" w:rsidR="00364F2D" w:rsidRDefault="00364F2D" w:rsidP="00952130">
      <w:pPr>
        <w:overflowPunct/>
        <w:autoSpaceDE/>
        <w:autoSpaceDN/>
        <w:adjustRightInd/>
        <w:spacing w:after="180"/>
        <w:jc w:val="left"/>
        <w:textAlignment w:val="auto"/>
        <w:rPr>
          <w:rFonts w:ascii="Times New Roman" w:eastAsia="宋体" w:hAnsi="Times New Roman"/>
          <w:lang w:eastAsia="en-US"/>
        </w:rPr>
      </w:pPr>
    </w:p>
    <w:p w14:paraId="4397A4B2" w14:textId="6C0B915B" w:rsidR="00952130" w:rsidRDefault="00952130" w:rsidP="00952130">
      <w:pPr>
        <w:overflowPunct/>
        <w:autoSpaceDE/>
        <w:autoSpaceDN/>
        <w:adjustRightInd/>
        <w:spacing w:after="180"/>
        <w:jc w:val="left"/>
        <w:textAlignment w:val="auto"/>
        <w:rPr>
          <w:rFonts w:ascii="Times New Roman" w:eastAsia="宋体" w:hAnsi="Times New Roman"/>
          <w:lang w:eastAsia="en-US"/>
        </w:rPr>
      </w:pPr>
      <w:r w:rsidRPr="00A32CAB">
        <w:rPr>
          <w:rFonts w:ascii="Times New Roman" w:eastAsia="宋体" w:hAnsi="Times New Roman"/>
          <w:lang w:eastAsia="en-US"/>
        </w:rPr>
        <w:t xml:space="preserve">This </w:t>
      </w:r>
      <w:r w:rsidR="007A7B60">
        <w:rPr>
          <w:rFonts w:ascii="Times New Roman" w:eastAsia="宋体" w:hAnsi="Times New Roman"/>
          <w:lang w:eastAsia="en-US"/>
        </w:rPr>
        <w:t xml:space="preserve">contribution analyses the technical detail on </w:t>
      </w:r>
      <w:r w:rsidR="00956FB1">
        <w:rPr>
          <w:rFonts w:ascii="Times New Roman" w:eastAsia="宋体" w:hAnsi="Times New Roman"/>
          <w:lang w:eastAsia="en-US"/>
        </w:rPr>
        <w:t xml:space="preserve">CP/UP separation and </w:t>
      </w:r>
      <w:r w:rsidR="007A7B60">
        <w:rPr>
          <w:rFonts w:ascii="Times New Roman" w:eastAsia="宋体" w:hAnsi="Times New Roman"/>
          <w:lang w:eastAsia="en-US"/>
        </w:rPr>
        <w:t>inter-</w:t>
      </w:r>
      <w:r w:rsidR="00FA2A33">
        <w:rPr>
          <w:rFonts w:ascii="Times New Roman" w:eastAsia="宋体" w:hAnsi="Times New Roman"/>
          <w:lang w:eastAsia="en-US"/>
        </w:rPr>
        <w:t>CU</w:t>
      </w:r>
      <w:r w:rsidR="007A7B60">
        <w:rPr>
          <w:rFonts w:ascii="Times New Roman" w:eastAsia="宋体" w:hAnsi="Times New Roman"/>
          <w:lang w:eastAsia="en-US"/>
        </w:rPr>
        <w:t xml:space="preserve"> </w:t>
      </w:r>
      <w:r w:rsidR="003D3A4D">
        <w:rPr>
          <w:rFonts w:ascii="Times New Roman" w:eastAsia="宋体" w:hAnsi="Times New Roman"/>
          <w:lang w:eastAsia="en-US"/>
        </w:rPr>
        <w:t>topology redundancy</w:t>
      </w:r>
      <w:r w:rsidR="007A7B60">
        <w:rPr>
          <w:rFonts w:ascii="Times New Roman" w:eastAsia="宋体" w:hAnsi="Times New Roman"/>
          <w:lang w:eastAsia="en-US"/>
        </w:rPr>
        <w:t xml:space="preserve">. </w:t>
      </w:r>
    </w:p>
    <w:p w14:paraId="169C0E12" w14:textId="6CBB29F7" w:rsidR="00E91E88" w:rsidRDefault="00E91E88" w:rsidP="00952130">
      <w:pPr>
        <w:pStyle w:val="Heading1"/>
      </w:pPr>
      <w:r>
        <w:t>Discussion</w:t>
      </w:r>
    </w:p>
    <w:p w14:paraId="51DF03C8" w14:textId="77777777" w:rsidR="00EF174B" w:rsidRDefault="007A7B60" w:rsidP="00640EFB">
      <w:pPr>
        <w:pStyle w:val="Heading2"/>
        <w:ind w:left="1134" w:hanging="1134"/>
        <w:rPr>
          <w:rFonts w:eastAsia="宋体"/>
          <w:lang w:eastAsia="en-US"/>
        </w:rPr>
      </w:pPr>
      <w:r w:rsidRPr="00640EFB">
        <w:rPr>
          <w:rFonts w:eastAsia="宋体"/>
          <w:lang w:eastAsia="en-US"/>
        </w:rPr>
        <w:t xml:space="preserve">2.1. </w:t>
      </w:r>
      <w:r w:rsidR="00EF174B">
        <w:rPr>
          <w:rFonts w:eastAsia="宋体"/>
          <w:lang w:eastAsia="en-US"/>
        </w:rPr>
        <w:t>CP/UP separation</w:t>
      </w:r>
    </w:p>
    <w:p w14:paraId="5B41D333" w14:textId="77777777" w:rsidR="00145F9B" w:rsidRDefault="00145F9B" w:rsidP="00500FB9">
      <w:pPr>
        <w:rPr>
          <w:lang w:val="en-US"/>
        </w:rPr>
      </w:pPr>
      <w:r>
        <w:rPr>
          <w:lang w:val="en-US"/>
        </w:rPr>
        <w:t>Scenario 1 and Scenario 2 for CP/UP separation are shown in below figure:</w:t>
      </w:r>
    </w:p>
    <w:bookmarkStart w:id="2" w:name="_Hlk61370306"/>
    <w:p w14:paraId="2C70ADE3" w14:textId="1E710FC3" w:rsidR="00145F9B" w:rsidRPr="003F1B5E" w:rsidRDefault="001C5522" w:rsidP="00145F9B">
      <w:pPr>
        <w:jc w:val="center"/>
      </w:pPr>
      <w:r>
        <w:object w:dxaOrig="10606" w:dyaOrig="5775" w14:anchorId="1376B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7pt;height:217.25pt" o:ole="">
            <v:imagedata r:id="rId13" o:title=""/>
          </v:shape>
          <o:OLEObject Type="Embed" ProgID="Visio.Drawing.15" ShapeID="_x0000_i1025" DrawAspect="Content" ObjectID="_1672213671" r:id="rId14"/>
        </w:object>
      </w:r>
      <w:bookmarkEnd w:id="2"/>
    </w:p>
    <w:p w14:paraId="25324C7E" w14:textId="7F04A637" w:rsidR="003F1B5E" w:rsidRPr="0004090F" w:rsidRDefault="003F1B5E" w:rsidP="003F1B5E">
      <w:pPr>
        <w:pStyle w:val="TF"/>
        <w:rPr>
          <w:lang w:val="en-US" w:eastAsia="zh-CN"/>
        </w:rPr>
      </w:pPr>
      <w:r w:rsidRPr="006E13D1">
        <w:t xml:space="preserve">Figure </w:t>
      </w:r>
      <w:r>
        <w:t>1</w:t>
      </w:r>
      <w:r w:rsidRPr="006E13D1">
        <w:t xml:space="preserve">: </w:t>
      </w:r>
      <w:r>
        <w:t>CP/UP separation</w:t>
      </w:r>
      <w:r w:rsidR="000D5F43">
        <w:t xml:space="preserve"> Scenario</w:t>
      </w:r>
      <w:r w:rsidR="00E53BCC">
        <w:t>s</w:t>
      </w:r>
    </w:p>
    <w:p w14:paraId="5041BC80" w14:textId="65594547" w:rsidR="00071E9E" w:rsidRDefault="00071E9E" w:rsidP="00500FB9">
      <w:r>
        <w:t xml:space="preserve">Scenario 1 is similar to NSA IAB. </w:t>
      </w:r>
      <w:r w:rsidR="00783A4E">
        <w:t xml:space="preserve">It is required to transfer the F1-C traffic over the Xn interface. </w:t>
      </w:r>
      <w:r w:rsidR="002E3751">
        <w:t xml:space="preserve">The impact to RRC is similar to NSA IAB that is to transfer the F1-C traffic in a container over the Uu. </w:t>
      </w:r>
    </w:p>
    <w:p w14:paraId="70577667" w14:textId="66663C89" w:rsidR="00EF3296" w:rsidRDefault="00EF3296" w:rsidP="00500FB9"/>
    <w:p w14:paraId="7B2D3BFE" w14:textId="5D3E5A6E" w:rsidR="00EF3296" w:rsidRDefault="00EF3296" w:rsidP="00500FB9">
      <w:r>
        <w:lastRenderedPageBreak/>
        <w:t>In Scenario 2</w:t>
      </w:r>
      <w:r w:rsidR="001877CF">
        <w:t xml:space="preserve">, the transfer of F1-U is already supported in Rel-16. </w:t>
      </w:r>
      <w:r w:rsidR="00256B40">
        <w:t>The F1</w:t>
      </w:r>
      <w:r w:rsidR="00C56B2F">
        <w:t xml:space="preserve">-C can be transferred on top of RRC using split SRB2 which hides it from Xn. </w:t>
      </w:r>
      <w:r w:rsidR="00D640A2">
        <w:t xml:space="preserve">So this </w:t>
      </w:r>
      <w:r w:rsidR="006B0330">
        <w:t>scenario</w:t>
      </w:r>
      <w:r w:rsidR="00D640A2">
        <w:t xml:space="preserve"> does not require changes to XnAP interface to transfer the F1-C traffic.</w:t>
      </w:r>
      <w:r w:rsidR="00C70CF7">
        <w:t xml:space="preserve"> </w:t>
      </w:r>
      <w:r w:rsidR="001877CF">
        <w:t xml:space="preserve">  </w:t>
      </w:r>
    </w:p>
    <w:p w14:paraId="048C53D8" w14:textId="1CFA7705" w:rsidR="00071E9E" w:rsidRDefault="00493CB6" w:rsidP="00500FB9">
      <w:r>
        <w:t xml:space="preserve">In a summary, </w:t>
      </w:r>
      <w:r w:rsidR="00772D1F">
        <w:t>the impact to RAN3 is similar</w:t>
      </w:r>
      <w:r w:rsidR="0026104E">
        <w:t xml:space="preserve"> to NSA</w:t>
      </w:r>
      <w:r w:rsidR="00772D1F">
        <w:t xml:space="preserve">, </w:t>
      </w:r>
      <w:r w:rsidR="0026104E">
        <w:t xml:space="preserve">which requires to </w:t>
      </w:r>
      <w:r w:rsidR="005C12AD">
        <w:t xml:space="preserve">transfer </w:t>
      </w:r>
      <w:r w:rsidR="00772D1F">
        <w:t>the F1-C traffic</w:t>
      </w:r>
      <w:r w:rsidR="00C34F0A">
        <w:t xml:space="preserve"> over the Xn interface</w:t>
      </w:r>
      <w:r w:rsidR="00772D1F">
        <w:t xml:space="preserve">. </w:t>
      </w:r>
    </w:p>
    <w:p w14:paraId="1407B3FD" w14:textId="77777777" w:rsidR="00681556" w:rsidRDefault="00681556" w:rsidP="00500FB9">
      <w:pPr>
        <w:rPr>
          <w:b/>
          <w:bCs/>
        </w:rPr>
      </w:pPr>
    </w:p>
    <w:p w14:paraId="17B4A7DA" w14:textId="7F4C0476" w:rsidR="00681556" w:rsidRPr="00681556" w:rsidRDefault="00681556" w:rsidP="00500FB9">
      <w:pPr>
        <w:rPr>
          <w:b/>
          <w:bCs/>
        </w:rPr>
      </w:pPr>
      <w:r>
        <w:rPr>
          <w:b/>
          <w:bCs/>
        </w:rPr>
        <w:t xml:space="preserve">Proposal 1: enhance Xn interface to enable the transfer of F1-C traffic. </w:t>
      </w:r>
    </w:p>
    <w:p w14:paraId="4BE89F90" w14:textId="70C32797" w:rsidR="00EF174B" w:rsidRDefault="00145ED6" w:rsidP="00E91E88">
      <w:r>
        <w:t xml:space="preserve">The Stage-2 TP can be found </w:t>
      </w:r>
      <w:r w:rsidR="00CB7C77">
        <w:t>in the annex section</w:t>
      </w:r>
      <w:r>
        <w:t>.</w:t>
      </w:r>
      <w:r w:rsidR="00CB7C77">
        <w:t xml:space="preserve"> The Stage-3 TP can be found in (</w:t>
      </w:r>
      <w:r w:rsidR="00422A3C">
        <w:t>[5]</w:t>
      </w:r>
      <w:r w:rsidR="00CB7C77">
        <w:t>).</w:t>
      </w:r>
    </w:p>
    <w:p w14:paraId="18C3AE7A" w14:textId="77777777" w:rsidR="00CB7C77" w:rsidRPr="00EF174B" w:rsidRDefault="00CB7C77" w:rsidP="00E91E88"/>
    <w:p w14:paraId="200B4DD8" w14:textId="225413C9" w:rsidR="00EF174B" w:rsidRDefault="00EF174B" w:rsidP="00EF174B">
      <w:pPr>
        <w:pStyle w:val="Heading2"/>
        <w:ind w:left="1134" w:hanging="1134"/>
        <w:rPr>
          <w:rFonts w:eastAsia="宋体"/>
          <w:lang w:eastAsia="en-US"/>
        </w:rPr>
      </w:pPr>
      <w:r w:rsidRPr="00640EFB">
        <w:rPr>
          <w:rFonts w:eastAsia="宋体"/>
          <w:lang w:eastAsia="en-US"/>
        </w:rPr>
        <w:t>2.</w:t>
      </w:r>
      <w:r>
        <w:rPr>
          <w:rFonts w:eastAsia="宋体"/>
          <w:lang w:eastAsia="en-US"/>
        </w:rPr>
        <w:t>2</w:t>
      </w:r>
      <w:r w:rsidRPr="00640EFB">
        <w:rPr>
          <w:rFonts w:eastAsia="宋体"/>
          <w:lang w:eastAsia="en-US"/>
        </w:rPr>
        <w:t xml:space="preserve">. </w:t>
      </w:r>
      <w:r>
        <w:rPr>
          <w:rFonts w:eastAsia="宋体"/>
          <w:lang w:eastAsia="en-US"/>
        </w:rPr>
        <w:t>Inter-CU Topology Redundancy</w:t>
      </w:r>
      <w:r w:rsidR="00894A46">
        <w:rPr>
          <w:rFonts w:eastAsia="宋体"/>
          <w:lang w:eastAsia="en-US"/>
        </w:rPr>
        <w:t xml:space="preserve"> </w:t>
      </w:r>
    </w:p>
    <w:p w14:paraId="60E66C05" w14:textId="55108E19" w:rsidR="00D65B93" w:rsidRDefault="00D65B93" w:rsidP="00E91E88">
      <w:r>
        <w:t xml:space="preserve">Below figure shows the 2 scenarios for inter-CU Topology Redundancy. </w:t>
      </w:r>
      <w:bookmarkStart w:id="3" w:name="_Hlk61523898"/>
      <w:r w:rsidR="00134262">
        <w:t>In Inter-Donor Topology Redundancy, the IAB-DU only ha</w:t>
      </w:r>
      <w:r w:rsidR="0001400A">
        <w:t>s</w:t>
      </w:r>
      <w:r w:rsidR="00134262">
        <w:t xml:space="preserve"> one F1</w:t>
      </w:r>
      <w:r w:rsidR="0001400A">
        <w:t>-C</w:t>
      </w:r>
      <w:r w:rsidR="00134262">
        <w:t xml:space="preserve"> </w:t>
      </w:r>
      <w:r w:rsidR="00D1509C">
        <w:t>connectio</w:t>
      </w:r>
      <w:r w:rsidR="00D73681">
        <w:t xml:space="preserve">n </w:t>
      </w:r>
      <w:r w:rsidR="00134262">
        <w:t>with the Donor (e.g.</w:t>
      </w:r>
      <w:r w:rsidR="00134262">
        <w:t xml:space="preserve"> </w:t>
      </w:r>
      <w:r w:rsidR="0001400A">
        <w:t>via Leg#1 to</w:t>
      </w:r>
      <w:r w:rsidR="00134262">
        <w:t xml:space="preserve"> Donor1) in below figure.</w:t>
      </w:r>
      <w:r w:rsidR="0055648B">
        <w:t xml:space="preserve"> The other Donor only provides the additional communication path</w:t>
      </w:r>
      <w:r w:rsidR="00665F6E">
        <w:t xml:space="preserve"> (F1-U)</w:t>
      </w:r>
      <w:r w:rsidR="0055648B">
        <w:t>.</w:t>
      </w:r>
      <w:bookmarkEnd w:id="3"/>
    </w:p>
    <w:bookmarkStart w:id="4" w:name="_Hlk61370496"/>
    <w:p w14:paraId="0FB042D8" w14:textId="46DC87F2" w:rsidR="00465982" w:rsidRDefault="001652C2" w:rsidP="00AF32AB">
      <w:pPr>
        <w:jc w:val="center"/>
      </w:pPr>
      <w:r>
        <w:object w:dxaOrig="4848" w:dyaOrig="3445" w14:anchorId="55F28FCF">
          <v:shape id="_x0000_i1026" type="#_x0000_t75" style="width:242.2pt;height:172.3pt" o:ole="">
            <v:imagedata r:id="rId15" o:title=""/>
          </v:shape>
          <o:OLEObject Type="Embed" ProgID="Visio.Drawing.15" ShapeID="_x0000_i1026" DrawAspect="Content" ObjectID="_1672213672" r:id="rId16"/>
        </w:object>
      </w:r>
      <w:bookmarkEnd w:id="4"/>
    </w:p>
    <w:p w14:paraId="7C7E877B" w14:textId="0E87D5AC" w:rsidR="001D31CF" w:rsidRDefault="001D31CF" w:rsidP="00AA16FE">
      <w:pPr>
        <w:pStyle w:val="TF"/>
      </w:pPr>
      <w:r w:rsidRPr="006E13D1">
        <w:t xml:space="preserve">Figure </w:t>
      </w:r>
      <w:r>
        <w:t>2</w:t>
      </w:r>
      <w:r w:rsidRPr="006E13D1">
        <w:t xml:space="preserve">: </w:t>
      </w:r>
      <w:r>
        <w:t>Inter-CU Topology Redundancy Scenarios</w:t>
      </w:r>
    </w:p>
    <w:p w14:paraId="2E57E292" w14:textId="2519603E" w:rsidR="00646398" w:rsidRDefault="005C65C2" w:rsidP="00646398">
      <w:r>
        <w:t>For Scenario 1, f</w:t>
      </w:r>
      <w:r w:rsidR="00A263D0">
        <w:t xml:space="preserve">ollowing </w:t>
      </w:r>
      <w:r w:rsidR="00C871E7">
        <w:t>aspects are studied</w:t>
      </w:r>
      <w:r w:rsidR="00A263D0">
        <w:t>:</w:t>
      </w:r>
      <w:r w:rsidR="004B07A9">
        <w:t xml:space="preserve"> </w:t>
      </w:r>
    </w:p>
    <w:p w14:paraId="5F028797" w14:textId="7F1895F3" w:rsidR="00A263D0" w:rsidRDefault="00A263D0" w:rsidP="00894A46">
      <w:pPr>
        <w:pStyle w:val="ListParagraph"/>
        <w:numPr>
          <w:ilvl w:val="0"/>
          <w:numId w:val="26"/>
        </w:numPr>
      </w:pPr>
      <w:r>
        <w:t>Donor selection for an IAB node</w:t>
      </w:r>
    </w:p>
    <w:p w14:paraId="5A592863" w14:textId="723B6F24" w:rsidR="008D4084" w:rsidRDefault="008D4084" w:rsidP="00A263D0">
      <w:pPr>
        <w:pStyle w:val="ListParagraph"/>
      </w:pPr>
      <w:r>
        <w:t xml:space="preserve">In Rel-16, Donor-CU detects the collocation of the IAB-MT </w:t>
      </w:r>
      <w:r w:rsidR="00C45E76">
        <w:t xml:space="preserve">and IAB-DU, </w:t>
      </w:r>
      <w:r>
        <w:t xml:space="preserve">based on the previously allocated BAP address </w:t>
      </w:r>
      <w:r w:rsidR="00F5325D">
        <w:t xml:space="preserve">provided to the IAB-MT </w:t>
      </w:r>
      <w:r>
        <w:t>via RRC message, and the BAP address received via the F1 SETUP REQUEST message</w:t>
      </w:r>
      <w:r w:rsidR="00132F29">
        <w:t xml:space="preserve"> from the IAB-DU</w:t>
      </w:r>
      <w:r w:rsidR="009B2B4E">
        <w:t>. S</w:t>
      </w:r>
      <w:r>
        <w:t xml:space="preserve">o it </w:t>
      </w:r>
      <w:r w:rsidR="002B6BF1">
        <w:t xml:space="preserve">is </w:t>
      </w:r>
      <w:r>
        <w:t xml:space="preserve">the same Donor node that </w:t>
      </w:r>
      <w:r w:rsidR="00263D6C">
        <w:t>has allocated the BAP address, and has terminated the F1-C interface (i.e. received the related F1 SETUP REQUEST message)</w:t>
      </w:r>
      <w:r>
        <w:t xml:space="preserve">. </w:t>
      </w:r>
    </w:p>
    <w:p w14:paraId="2EA9A8FA" w14:textId="77777777" w:rsidR="00C55EF8" w:rsidRDefault="00C55EF8" w:rsidP="00A263D0">
      <w:pPr>
        <w:pStyle w:val="ListParagraph"/>
      </w:pPr>
    </w:p>
    <w:p w14:paraId="3A11C47C" w14:textId="77777777" w:rsidR="003C5B53" w:rsidRDefault="003C5B53" w:rsidP="003C5B53">
      <w:pPr>
        <w:pStyle w:val="ListParagraph"/>
      </w:pPr>
      <w:r>
        <w:t xml:space="preserve">The IAB may provide the information of the Donor, e.g. the cell ID of the parent cell, to the OAM server. The OAM server may know the related Donor-CU based on the cell ID information of the Donor. Then the OAM server provides the related configuration, e.g. IP address of Donor-CU, cell ID, DU related configuration, etc to the IAB node. The IAB node can use the received configuration during the F1 Setup procedure. When the IAB is dual connected with both Donors, the IAB will receive a set of {BAP address, IP address(es)} from each Donor. IAB also knows the related Donor for the set of {BAP address, IP address(es)}. In case the IAB decided to initiate the SCTP/F1 setup with a specific Donor (i.e. either MN or SN), the IAB will use the related BAP address, IP address(es) and DU configuration. This ensures the IAB-DU include the correct BAP address when initiate the F1 Setup with the Donor who allocated the BAP address to the IAB node. </w:t>
      </w:r>
    </w:p>
    <w:p w14:paraId="56ABA642" w14:textId="77777777" w:rsidR="003C5B53" w:rsidRDefault="003C5B53" w:rsidP="003C5B53">
      <w:pPr>
        <w:pStyle w:val="ListParagraph"/>
      </w:pPr>
    </w:p>
    <w:p w14:paraId="12160A52" w14:textId="3E63B8B0" w:rsidR="003C5B53" w:rsidRDefault="003C5B53" w:rsidP="003C5B53">
      <w:pPr>
        <w:pStyle w:val="ListParagraph"/>
      </w:pPr>
      <w:r>
        <w:t xml:space="preserve">It is also possible that the IAB is configured with the 2 set of DU configuration parameters, e.g. one set of parameters for F1 with Donor1, and another set of parameters for F1 with Donor2. If so, it is up to the IAB to decide whether initiate the F1 </w:t>
      </w:r>
      <w:r w:rsidR="00EB7153">
        <w:t xml:space="preserve">Setup </w:t>
      </w:r>
      <w:r>
        <w:t xml:space="preserve">with Donor1 or Donor2. </w:t>
      </w:r>
    </w:p>
    <w:p w14:paraId="7296A52E" w14:textId="77777777" w:rsidR="003C5B53" w:rsidRDefault="003C5B53" w:rsidP="003C5B53">
      <w:pPr>
        <w:pStyle w:val="ListParagraph"/>
      </w:pPr>
    </w:p>
    <w:p w14:paraId="184BDB29" w14:textId="2A644D71" w:rsidR="003C5B53" w:rsidRPr="0056473A" w:rsidRDefault="003C5B53" w:rsidP="003C5B53">
      <w:pPr>
        <w:pStyle w:val="ListParagraph"/>
        <w:rPr>
          <w:b/>
          <w:bCs/>
        </w:rPr>
      </w:pPr>
      <w:r>
        <w:rPr>
          <w:b/>
          <w:bCs/>
        </w:rPr>
        <w:t xml:space="preserve">Proposal </w:t>
      </w:r>
      <w:r w:rsidR="00681642">
        <w:rPr>
          <w:b/>
          <w:bCs/>
        </w:rPr>
        <w:t>2</w:t>
      </w:r>
      <w:r w:rsidRPr="0056473A">
        <w:rPr>
          <w:b/>
          <w:bCs/>
        </w:rPr>
        <w:t xml:space="preserve">: </w:t>
      </w:r>
      <w:r>
        <w:rPr>
          <w:b/>
          <w:bCs/>
        </w:rPr>
        <w:t>OAM can configure the IAB to only have F1 with MN or SN. When both set of parameters are configured in the IAB, it is up to IAB to select a Donor for F1 setup.</w:t>
      </w:r>
      <w:r w:rsidRPr="0056473A">
        <w:rPr>
          <w:b/>
          <w:bCs/>
        </w:rPr>
        <w:t xml:space="preserve">  </w:t>
      </w:r>
    </w:p>
    <w:p w14:paraId="5DA0E595" w14:textId="77777777" w:rsidR="008511DD" w:rsidRDefault="008511DD" w:rsidP="00A263D0">
      <w:pPr>
        <w:pStyle w:val="ListParagraph"/>
      </w:pPr>
    </w:p>
    <w:p w14:paraId="56E659B0" w14:textId="6610A271" w:rsidR="008B62F4" w:rsidRDefault="008B62F4" w:rsidP="00894A46">
      <w:pPr>
        <w:pStyle w:val="ListParagraph"/>
        <w:numPr>
          <w:ilvl w:val="0"/>
          <w:numId w:val="26"/>
        </w:numPr>
      </w:pPr>
      <w:r>
        <w:t xml:space="preserve">Cell ID to be used by an IAB node </w:t>
      </w:r>
      <w:r w:rsidR="00AA16FE">
        <w:t xml:space="preserve">that is </w:t>
      </w:r>
      <w:r>
        <w:t>connected with 2 Donors</w:t>
      </w:r>
    </w:p>
    <w:p w14:paraId="4CBFB7DD" w14:textId="018D3BA1" w:rsidR="008B62F4" w:rsidRDefault="008B62F4" w:rsidP="008B62F4">
      <w:pPr>
        <w:pStyle w:val="ListParagraph"/>
      </w:pPr>
      <w:r>
        <w:t xml:space="preserve">The IAB node only have F1-C interface with one Donor. The IAB node only use with the cell IDs related to the Donor that is F1-C connected. </w:t>
      </w:r>
      <w:r w:rsidR="00C72FAC">
        <w:t xml:space="preserve">When the IAB has connection with 2 Donors, the other Donor that have no F1-C interface with the IAB node cannot initiate F1-C procedure to the IAB node. </w:t>
      </w:r>
    </w:p>
    <w:p w14:paraId="46349B8E" w14:textId="6B408075" w:rsidR="0041121A" w:rsidRDefault="0041121A" w:rsidP="008B62F4">
      <w:pPr>
        <w:pStyle w:val="ListParagraph"/>
      </w:pPr>
    </w:p>
    <w:p w14:paraId="56C08660" w14:textId="32EFF5E1" w:rsidR="00C956AA" w:rsidRDefault="00C956AA" w:rsidP="00C2461D">
      <w:pPr>
        <w:pStyle w:val="ListParagraph"/>
        <w:numPr>
          <w:ilvl w:val="0"/>
          <w:numId w:val="26"/>
        </w:numPr>
      </w:pPr>
      <w:r>
        <w:t>Which node allocates the BAP address?</w:t>
      </w:r>
    </w:p>
    <w:p w14:paraId="3AB88CE2" w14:textId="77283EF4" w:rsidR="00C956AA" w:rsidRDefault="278E1BAB" w:rsidP="00C956AA">
      <w:pPr>
        <w:pStyle w:val="ListParagraph"/>
      </w:pPr>
      <w:r>
        <w:t>The number of needed BAP addresses depends on a sel</w:t>
      </w:r>
      <w:r w:rsidR="79C9FE31">
        <w:t xml:space="preserve">ected BAP address collision avoidance method. </w:t>
      </w:r>
      <w:r w:rsidR="4289CFEA">
        <w:t xml:space="preserve">If </w:t>
      </w:r>
      <w:r w:rsidR="18D00043">
        <w:t>BAP address collision avoidance bases on a route concatenation two BAP addresses are needed. In that case</w:t>
      </w:r>
      <w:r>
        <w:t xml:space="preserve"> </w:t>
      </w:r>
      <w:r w:rsidR="653C8F57">
        <w:t>b</w:t>
      </w:r>
      <w:r w:rsidR="00C02D78">
        <w:t xml:space="preserve">oth Donors can allocate the BAP address to the IAB node. </w:t>
      </w:r>
      <w:r w:rsidR="00C956AA">
        <w:t>The 1</w:t>
      </w:r>
      <w:r w:rsidR="00C956AA" w:rsidRPr="3F41D84D">
        <w:rPr>
          <w:vertAlign w:val="superscript"/>
        </w:rPr>
        <w:t>st</w:t>
      </w:r>
      <w:r w:rsidR="00C956AA">
        <w:t xml:space="preserve"> Donor that terminates the RRC </w:t>
      </w:r>
      <w:r w:rsidR="001E7531">
        <w:t xml:space="preserve">Connection Establishment procedure allocates the BAP address to the IAB-MT. </w:t>
      </w:r>
      <w:r w:rsidR="003476E9">
        <w:t>The IAB node may include this BAP address when initiat</w:t>
      </w:r>
      <w:r w:rsidR="000C52D2">
        <w:t>ing</w:t>
      </w:r>
      <w:r w:rsidR="003476E9">
        <w:t xml:space="preserve"> the F1 Setup with the 1</w:t>
      </w:r>
      <w:r w:rsidR="003476E9" w:rsidRPr="3F41D84D">
        <w:rPr>
          <w:vertAlign w:val="superscript"/>
        </w:rPr>
        <w:t>st</w:t>
      </w:r>
      <w:r w:rsidR="003476E9">
        <w:t xml:space="preserve"> Donor. </w:t>
      </w:r>
      <w:r w:rsidR="00C203A9">
        <w:t>When the 2</w:t>
      </w:r>
      <w:r w:rsidR="00C203A9" w:rsidRPr="3F41D84D">
        <w:rPr>
          <w:vertAlign w:val="superscript"/>
        </w:rPr>
        <w:t>nd</w:t>
      </w:r>
      <w:r w:rsidR="00C203A9">
        <w:t xml:space="preserve"> Donor is added for the IAB-MT, the 2</w:t>
      </w:r>
      <w:r w:rsidR="00C203A9" w:rsidRPr="3F41D84D">
        <w:rPr>
          <w:vertAlign w:val="superscript"/>
        </w:rPr>
        <w:t>nd</w:t>
      </w:r>
      <w:r w:rsidR="00C203A9">
        <w:t xml:space="preserve"> Donor can also allocate a BAP address, but </w:t>
      </w:r>
      <w:r w:rsidR="000C52D2">
        <w:t xml:space="preserve">that is </w:t>
      </w:r>
      <w:r w:rsidR="00C203A9">
        <w:t xml:space="preserve">not used for F1 Setup. </w:t>
      </w:r>
      <w:r w:rsidR="00CE4317">
        <w:t>The 2 BAP address</w:t>
      </w:r>
      <w:r w:rsidR="000C52D2">
        <w:t>es</w:t>
      </w:r>
      <w:r w:rsidR="00CE4317">
        <w:t xml:space="preserve"> allocated by the two Donors are used by the IAB node to check whether </w:t>
      </w:r>
      <w:r w:rsidR="000C52D2">
        <w:t xml:space="preserve">it </w:t>
      </w:r>
      <w:r w:rsidR="00CE4317">
        <w:t>need</w:t>
      </w:r>
      <w:r w:rsidR="000C52D2">
        <w:t>s</w:t>
      </w:r>
      <w:r w:rsidR="00CE4317">
        <w:t xml:space="preserve"> to terminate a DL BAP packet</w:t>
      </w:r>
      <w:r w:rsidR="00907A32">
        <w:t>, e.g. the BAP address configured by Donor1 is used to terminate the DL BAP packet that is routed via a Donor-DU of Donor1</w:t>
      </w:r>
      <w:r w:rsidR="00CE4317">
        <w:t xml:space="preserve">.   </w:t>
      </w:r>
    </w:p>
    <w:p w14:paraId="4BEAF243" w14:textId="230B95AF" w:rsidR="00C956AA" w:rsidRDefault="00C956AA" w:rsidP="00C956AA">
      <w:pPr>
        <w:pStyle w:val="ListParagraph"/>
      </w:pPr>
    </w:p>
    <w:p w14:paraId="503E1517" w14:textId="71BF9DFD" w:rsidR="00C96ED5" w:rsidRPr="00EE640A" w:rsidRDefault="00C96ED5" w:rsidP="00C96ED5">
      <w:pPr>
        <w:pStyle w:val="ListParagraph"/>
        <w:rPr>
          <w:b/>
          <w:bCs/>
        </w:rPr>
      </w:pPr>
      <w:r>
        <w:rPr>
          <w:b/>
          <w:bCs/>
        </w:rPr>
        <w:t xml:space="preserve">Proposal </w:t>
      </w:r>
      <w:r w:rsidR="00681642">
        <w:rPr>
          <w:b/>
          <w:bCs/>
        </w:rPr>
        <w:t>3</w:t>
      </w:r>
      <w:r>
        <w:rPr>
          <w:b/>
          <w:bCs/>
        </w:rPr>
        <w:t xml:space="preserve">: both Donors allocate the BAP address to the IAB node. </w:t>
      </w:r>
    </w:p>
    <w:p w14:paraId="764D4D28" w14:textId="77777777" w:rsidR="00C956AA" w:rsidRDefault="00C956AA" w:rsidP="00C956AA">
      <w:pPr>
        <w:pStyle w:val="ListParagraph"/>
      </w:pPr>
    </w:p>
    <w:p w14:paraId="601A15AB" w14:textId="3E9434F6" w:rsidR="00D4050C" w:rsidRDefault="00C2461D" w:rsidP="00C2461D">
      <w:pPr>
        <w:pStyle w:val="ListParagraph"/>
        <w:numPr>
          <w:ilvl w:val="0"/>
          <w:numId w:val="26"/>
        </w:numPr>
      </w:pPr>
      <w:r>
        <w:t>How to enable the Routing via a Donor-DU of a different Donor (e.g. Donor2)</w:t>
      </w:r>
    </w:p>
    <w:p w14:paraId="39957ECE" w14:textId="543EDEA9" w:rsidR="00C2461D" w:rsidRDefault="007152E6" w:rsidP="008B62F4">
      <w:pPr>
        <w:pStyle w:val="ListParagraph"/>
      </w:pPr>
      <w:r>
        <w:t>W</w:t>
      </w:r>
      <w:r w:rsidR="00645988">
        <w:t>hen the SN (Donor2) is added for the IAB-MT, Donor2 may allocate the related IP address</w:t>
      </w:r>
      <w:r w:rsidR="00421992">
        <w:t xml:space="preserve">, BAP address, </w:t>
      </w:r>
      <w:r w:rsidR="00645988">
        <w:t>DSCP</w:t>
      </w:r>
      <w:r w:rsidR="00786DAF">
        <w:t xml:space="preserve"> and IPv6 </w:t>
      </w:r>
      <w:r w:rsidR="00645988">
        <w:t xml:space="preserve">Flow Label to be used for those F1-C/U traffic via a Donor-DU of Donor2. </w:t>
      </w:r>
      <w:r w:rsidR="0085745A">
        <w:t>Donor1 also informs the IAB node about the BAP address to be used for Leg#2 (e.g. to check the DL BAP packet)</w:t>
      </w:r>
      <w:r w:rsidR="00701543">
        <w:t xml:space="preserve">. </w:t>
      </w:r>
      <w:r w:rsidR="006B3F9B">
        <w:t>The allocated IP address</w:t>
      </w:r>
      <w:r w:rsidR="00421992">
        <w:t xml:space="preserve">, BAP address, </w:t>
      </w:r>
      <w:r w:rsidR="006B3F9B">
        <w:t>DSC</w:t>
      </w:r>
      <w:r w:rsidR="00786DAF">
        <w:t xml:space="preserve">P, and IPv6 </w:t>
      </w:r>
      <w:r w:rsidR="006B3F9B">
        <w:t xml:space="preserve">Flow Label is provided to Donor1, in case Donor1 want to route the F1-C/U traffic via a Donor-DU of Donor2. </w:t>
      </w:r>
      <w:r w:rsidR="008018BF">
        <w:t xml:space="preserve">It may be up to Donor1’s implementation on whether </w:t>
      </w:r>
      <w:r w:rsidR="009936CF">
        <w:t xml:space="preserve">it </w:t>
      </w:r>
      <w:r w:rsidR="008018BF">
        <w:t>need</w:t>
      </w:r>
      <w:r w:rsidR="009936CF">
        <w:t>s</w:t>
      </w:r>
      <w:r w:rsidR="008018BF">
        <w:t xml:space="preserve"> to route the F1-C/U traffic via a Donor-DU of Donor2. </w:t>
      </w:r>
      <w:r w:rsidR="008E2705">
        <w:t xml:space="preserve">Donor2 also configures the Donor-DU and the intermediate IAB node that have F1-Connection. </w:t>
      </w:r>
      <w:r w:rsidR="0085745A">
        <w:t>When Donor1 send</w:t>
      </w:r>
      <w:r w:rsidR="009936CF">
        <w:t>s</w:t>
      </w:r>
      <w:r w:rsidR="0085745A">
        <w:t xml:space="preserve"> a DL F1-C/U packet to be routed via Donor2’s DU, Donor1 use</w:t>
      </w:r>
      <w:r w:rsidR="009936CF">
        <w:t>s</w:t>
      </w:r>
      <w:r w:rsidR="0085745A">
        <w:t xml:space="preserve"> the previously received IP address, DSCP/IPv6 Flow Label, </w:t>
      </w:r>
      <w:r w:rsidR="009936CF">
        <w:t xml:space="preserve">and </w:t>
      </w:r>
      <w:r w:rsidR="0085745A">
        <w:t xml:space="preserve">Donor2-DU performs the related traffic mapping. </w:t>
      </w:r>
    </w:p>
    <w:p w14:paraId="3FEA1091" w14:textId="14539FB0" w:rsidR="00645988" w:rsidRDefault="00645988" w:rsidP="008B62F4">
      <w:pPr>
        <w:pStyle w:val="ListParagraph"/>
        <w:rPr>
          <w:lang w:val="en-US"/>
        </w:rPr>
      </w:pPr>
    </w:p>
    <w:p w14:paraId="0BF8D058" w14:textId="1E1E1AD2" w:rsidR="00D50B6D" w:rsidRPr="00FA08FA" w:rsidRDefault="00D50B6D" w:rsidP="00D50B6D">
      <w:pPr>
        <w:pStyle w:val="ListParagraph"/>
        <w:rPr>
          <w:b/>
          <w:bCs/>
          <w:lang w:val="en-US"/>
        </w:rPr>
      </w:pPr>
      <w:r>
        <w:rPr>
          <w:b/>
          <w:bCs/>
          <w:lang w:val="en-US"/>
        </w:rPr>
        <w:t xml:space="preserve">Proposal </w:t>
      </w:r>
      <w:r w:rsidR="004E78FA">
        <w:rPr>
          <w:b/>
          <w:bCs/>
          <w:lang w:val="en-US"/>
        </w:rPr>
        <w:t>4</w:t>
      </w:r>
      <w:r>
        <w:rPr>
          <w:b/>
          <w:bCs/>
          <w:lang w:val="en-US"/>
        </w:rPr>
        <w:t xml:space="preserve">: Inter-Donor Routing needs to be supported. </w:t>
      </w:r>
    </w:p>
    <w:p w14:paraId="242AB94E" w14:textId="77777777" w:rsidR="008B62F4" w:rsidRPr="00862E60" w:rsidRDefault="008B62F4" w:rsidP="008B62F4">
      <w:pPr>
        <w:pStyle w:val="ListParagraph"/>
        <w:rPr>
          <w:lang w:val="en-US"/>
        </w:rPr>
      </w:pPr>
    </w:p>
    <w:p w14:paraId="3D81DBD4" w14:textId="79EEBD70" w:rsidR="0054714E" w:rsidRDefault="0054714E" w:rsidP="00894A46">
      <w:pPr>
        <w:pStyle w:val="ListParagraph"/>
        <w:numPr>
          <w:ilvl w:val="0"/>
          <w:numId w:val="26"/>
        </w:numPr>
      </w:pPr>
      <w:r>
        <w:t>Possible</w:t>
      </w:r>
      <w:r w:rsidR="00894A46">
        <w:t xml:space="preserve"> </w:t>
      </w:r>
      <w:r w:rsidR="000F2800">
        <w:t xml:space="preserve">conflict on </w:t>
      </w:r>
      <w:r w:rsidR="00894A46">
        <w:t xml:space="preserve">BAP address </w:t>
      </w:r>
      <w:r w:rsidR="000F2800">
        <w:t>and Routing ID</w:t>
      </w:r>
    </w:p>
    <w:p w14:paraId="681A29E3" w14:textId="2782EE79" w:rsidR="00894A46" w:rsidRDefault="0054714E" w:rsidP="0054714E">
      <w:pPr>
        <w:pStyle w:val="ListParagraph"/>
      </w:pPr>
      <w:r>
        <w:t xml:space="preserve">Current BAP address </w:t>
      </w:r>
      <w:r w:rsidR="00FA699B">
        <w:t>(</w:t>
      </w:r>
      <w:r w:rsidR="005E21C5">
        <w:t>10-bit</w:t>
      </w:r>
      <w:r w:rsidR="00FA699B">
        <w:t xml:space="preserve">) </w:t>
      </w:r>
      <w:r w:rsidR="003E7C43">
        <w:t>is only unique with the RAN of a Donor. In Inter-</w:t>
      </w:r>
      <w:r w:rsidR="0003462F">
        <w:t>CU</w:t>
      </w:r>
      <w:r w:rsidR="003E7C43">
        <w:t xml:space="preserve"> Topology Redundancy case, </w:t>
      </w:r>
      <w:r w:rsidR="00814FC7">
        <w:t xml:space="preserve">both Donors may assign the same BAP address to different Donor-DU/IABs. </w:t>
      </w:r>
    </w:p>
    <w:p w14:paraId="1CBB75D5" w14:textId="12B2BBCF" w:rsidR="000F2800" w:rsidRDefault="000F2800" w:rsidP="0054714E">
      <w:pPr>
        <w:pStyle w:val="ListParagraph"/>
      </w:pPr>
      <w:r>
        <w:t xml:space="preserve">Similar issue also happens for the Routing ID. </w:t>
      </w:r>
      <w:r w:rsidR="00355B46">
        <w:t xml:space="preserve">This may either require the coordination between the Donors to avoid the conflict, or a “global unique” BAP address and Routing ID are introduced. </w:t>
      </w:r>
    </w:p>
    <w:p w14:paraId="6DDBAE6B" w14:textId="1FBF1DE2" w:rsidR="00B93A84" w:rsidRDefault="00B93A84" w:rsidP="0054714E">
      <w:pPr>
        <w:pStyle w:val="ListParagraph"/>
      </w:pPr>
    </w:p>
    <w:p w14:paraId="01EA26DF" w14:textId="31B1B177" w:rsidR="00B93A84" w:rsidRDefault="00B93A84" w:rsidP="0054714E">
      <w:pPr>
        <w:pStyle w:val="ListParagraph"/>
      </w:pPr>
      <w:r>
        <w:t xml:space="preserve">This issue will be discussed separately in </w:t>
      </w:r>
      <w:r w:rsidR="00324EF2">
        <w:t>S</w:t>
      </w:r>
      <w:r>
        <w:t>ection</w:t>
      </w:r>
      <w:r w:rsidR="00FE0AF2">
        <w:t xml:space="preserve"> </w:t>
      </w:r>
      <w:r w:rsidR="00FE0AF2">
        <w:fldChar w:fldCharType="begin"/>
      </w:r>
      <w:r w:rsidR="00FE0AF2">
        <w:instrText xml:space="preserve"> REF _Ref61525170 \h </w:instrText>
      </w:r>
      <w:r w:rsidR="00FE0AF2">
        <w:fldChar w:fldCharType="separate"/>
      </w:r>
      <w:r w:rsidR="00841EB9" w:rsidRPr="00640EFB">
        <w:rPr>
          <w:rFonts w:eastAsia="宋体"/>
          <w:lang w:eastAsia="en-US"/>
        </w:rPr>
        <w:t>2.</w:t>
      </w:r>
      <w:r w:rsidR="00841EB9">
        <w:rPr>
          <w:rFonts w:eastAsia="宋体"/>
          <w:lang w:eastAsia="en-US"/>
        </w:rPr>
        <w:t>3</w:t>
      </w:r>
      <w:r w:rsidR="00841EB9" w:rsidRPr="00640EFB">
        <w:rPr>
          <w:rFonts w:eastAsia="宋体"/>
          <w:lang w:eastAsia="en-US"/>
        </w:rPr>
        <w:t xml:space="preserve">. </w:t>
      </w:r>
      <w:r w:rsidR="00841EB9">
        <w:rPr>
          <w:rFonts w:eastAsia="宋体"/>
          <w:lang w:eastAsia="en-US"/>
        </w:rPr>
        <w:t>Routing ID and BAP address collision</w:t>
      </w:r>
      <w:r w:rsidR="00FE0AF2">
        <w:fldChar w:fldCharType="end"/>
      </w:r>
      <w:r w:rsidR="00FE0AF2">
        <w:t>.</w:t>
      </w:r>
    </w:p>
    <w:p w14:paraId="4F27907C" w14:textId="77777777" w:rsidR="0054714E" w:rsidRDefault="0054714E" w:rsidP="00814FC7">
      <w:pPr>
        <w:pStyle w:val="ListParagraph"/>
      </w:pPr>
    </w:p>
    <w:p w14:paraId="0FB488C5" w14:textId="55777858" w:rsidR="008F718E" w:rsidRDefault="008F718E" w:rsidP="0054714E">
      <w:pPr>
        <w:pStyle w:val="ListParagraph"/>
        <w:numPr>
          <w:ilvl w:val="0"/>
          <w:numId w:val="26"/>
        </w:numPr>
      </w:pPr>
      <w:r>
        <w:t>IP address assignment</w:t>
      </w:r>
    </w:p>
    <w:p w14:paraId="66AA5E1A" w14:textId="67427CF4" w:rsidR="00F1613D" w:rsidRDefault="008F718E" w:rsidP="008F718E">
      <w:pPr>
        <w:pStyle w:val="ListParagraph"/>
        <w:rPr>
          <w:lang w:val="en-US"/>
        </w:rPr>
      </w:pPr>
      <w:r>
        <w:t xml:space="preserve">Both Donor can assign the IP address, </w:t>
      </w:r>
      <w:r w:rsidR="000E7AB1">
        <w:t xml:space="preserve">e.g. to be used for traffic routed via the </w:t>
      </w:r>
      <w:r w:rsidR="00476BE6">
        <w:t xml:space="preserve">respective </w:t>
      </w:r>
      <w:r w:rsidR="000E7AB1">
        <w:t xml:space="preserve">Donor-DU. </w:t>
      </w:r>
      <w:r w:rsidR="00C667FE">
        <w:rPr>
          <w:rFonts w:hint="eastAsia"/>
        </w:rPr>
        <w:t>This</w:t>
      </w:r>
      <w:r w:rsidR="00C667FE">
        <w:rPr>
          <w:lang w:val="en-US"/>
        </w:rPr>
        <w:t xml:space="preserve"> may be similar to the EN-DC</w:t>
      </w:r>
      <w:r w:rsidR="00F1613D">
        <w:rPr>
          <w:lang w:val="en-US"/>
        </w:rPr>
        <w:t xml:space="preserve"> that the MeNB forward the IP address information to the SgNB. The impact to the Xn interface may be similar to the X2 interface, i.</w:t>
      </w:r>
      <w:r w:rsidR="00406040">
        <w:rPr>
          <w:lang w:val="en-US"/>
        </w:rPr>
        <w:t xml:space="preserve">e. </w:t>
      </w:r>
      <w:r w:rsidR="008C4833">
        <w:rPr>
          <w:lang w:val="en-US"/>
        </w:rPr>
        <w:t>include the IAB Information in the Xn RRC Transfer message.</w:t>
      </w:r>
      <w:r w:rsidR="00404D45">
        <w:rPr>
          <w:lang w:val="en-US"/>
        </w:rPr>
        <w:t xml:space="preserve"> </w:t>
      </w:r>
    </w:p>
    <w:p w14:paraId="770C1580" w14:textId="677D045F" w:rsidR="00F1613D" w:rsidRDefault="00F1613D" w:rsidP="008F718E">
      <w:pPr>
        <w:pStyle w:val="ListParagraph"/>
        <w:rPr>
          <w:lang w:val="en-US"/>
        </w:rPr>
      </w:pPr>
    </w:p>
    <w:p w14:paraId="016C1168" w14:textId="3F0C6CC1" w:rsidR="00B031CB" w:rsidRPr="00B031CB" w:rsidRDefault="00B031CB" w:rsidP="00B031CB">
      <w:pPr>
        <w:pStyle w:val="ListParagraph"/>
        <w:numPr>
          <w:ilvl w:val="0"/>
          <w:numId w:val="26"/>
        </w:numPr>
      </w:pPr>
      <w:r>
        <w:rPr>
          <w:lang w:val="en-US"/>
        </w:rPr>
        <w:t>Routing and traffic</w:t>
      </w:r>
      <w:r w:rsidR="009936CF">
        <w:rPr>
          <w:lang w:val="en-US"/>
        </w:rPr>
        <w:t>-</w:t>
      </w:r>
      <w:r>
        <w:rPr>
          <w:lang w:val="en-US"/>
        </w:rPr>
        <w:t>mapping configuration</w:t>
      </w:r>
    </w:p>
    <w:p w14:paraId="04032C0D" w14:textId="45880B6C" w:rsidR="006A31CE" w:rsidRDefault="006A31CE" w:rsidP="00B031CB">
      <w:pPr>
        <w:pStyle w:val="ListParagraph"/>
      </w:pPr>
      <w:r>
        <w:t>For configuration in the Donor-DU, the corresponding Donor-CU initiate</w:t>
      </w:r>
      <w:r w:rsidR="009936CF">
        <w:t>s</w:t>
      </w:r>
      <w:r>
        <w:t xml:space="preserve"> the configuration procedure. </w:t>
      </w:r>
    </w:p>
    <w:p w14:paraId="01CFAC78" w14:textId="17182A53" w:rsidR="00DB75FB" w:rsidRDefault="00DB75FB" w:rsidP="00B031CB">
      <w:pPr>
        <w:pStyle w:val="ListParagraph"/>
      </w:pPr>
    </w:p>
    <w:p w14:paraId="151C6482" w14:textId="56DE877A" w:rsidR="00DB75FB" w:rsidRDefault="00DB75FB" w:rsidP="00B031CB">
      <w:pPr>
        <w:pStyle w:val="ListParagraph"/>
      </w:pPr>
      <w:r>
        <w:t xml:space="preserve">For configuration in the IAB-DU, it is also the corresponding Donor-CU </w:t>
      </w:r>
      <w:r w:rsidR="009936CF">
        <w:t xml:space="preserve">that </w:t>
      </w:r>
      <w:r>
        <w:t>initiate</w:t>
      </w:r>
      <w:r w:rsidR="009936CF">
        <w:t>s</w:t>
      </w:r>
      <w:r>
        <w:t xml:space="preserve"> the configuration procedure. However, the configured information also include</w:t>
      </w:r>
      <w:r w:rsidR="009936CF">
        <w:t>s</w:t>
      </w:r>
      <w:r>
        <w:t xml:space="preserve"> the </w:t>
      </w:r>
      <w:r w:rsidR="00DB39B0">
        <w:t>information related to the other Donor-CU, for example, the Routing ID is generated by the Donor-DU in the other Donor</w:t>
      </w:r>
      <w:r w:rsidR="00670F7E">
        <w:t>. Such information need</w:t>
      </w:r>
      <w:r w:rsidR="00287520">
        <w:t>s</w:t>
      </w:r>
      <w:r w:rsidR="00670F7E">
        <w:t xml:space="preserve"> to be exchanged over the Xn interface. </w:t>
      </w:r>
    </w:p>
    <w:p w14:paraId="31BB24C2" w14:textId="591DBFF5" w:rsidR="00110692" w:rsidRDefault="00110692" w:rsidP="007A5002"/>
    <w:p w14:paraId="50F2423D" w14:textId="4A5E1E5C" w:rsidR="001253D9" w:rsidRDefault="001253D9" w:rsidP="009F5CF8">
      <w:pPr>
        <w:pStyle w:val="ListParagraph"/>
        <w:numPr>
          <w:ilvl w:val="0"/>
          <w:numId w:val="26"/>
        </w:numPr>
      </w:pPr>
      <w:r>
        <w:t>Resource configuration of the IAB-DU</w:t>
      </w:r>
    </w:p>
    <w:p w14:paraId="17BF7D5A" w14:textId="6B191655" w:rsidR="001253D9" w:rsidRDefault="001253D9" w:rsidP="001253D9">
      <w:pPr>
        <w:pStyle w:val="ListParagraph"/>
      </w:pPr>
      <w:r>
        <w:t xml:space="preserve">Since the IAB-DU only have F1-C interface with one Donor, it is that Donor </w:t>
      </w:r>
      <w:r w:rsidR="009936CF">
        <w:t xml:space="preserve">who </w:t>
      </w:r>
      <w:r>
        <w:t>initiate</w:t>
      </w:r>
      <w:r w:rsidR="009936CF">
        <w:t>s</w:t>
      </w:r>
      <w:r>
        <w:t xml:space="preserve"> the F1AP procedure to configure the resource configuration. It may require coordination between the 2 Donors</w:t>
      </w:r>
      <w:r w:rsidR="009558B9">
        <w:t xml:space="preserve"> in case a conflict exist. </w:t>
      </w:r>
    </w:p>
    <w:p w14:paraId="1DCF04DE" w14:textId="77777777" w:rsidR="001253D9" w:rsidRPr="001253D9" w:rsidRDefault="001253D9" w:rsidP="001253D9">
      <w:pPr>
        <w:pStyle w:val="ListParagraph"/>
      </w:pPr>
    </w:p>
    <w:p w14:paraId="4A4AD058" w14:textId="7EF905DD" w:rsidR="009F5CF8" w:rsidRPr="001253D9" w:rsidRDefault="009F5CF8" w:rsidP="009F5CF8">
      <w:pPr>
        <w:pStyle w:val="ListParagraph"/>
        <w:numPr>
          <w:ilvl w:val="0"/>
          <w:numId w:val="26"/>
        </w:numPr>
      </w:pPr>
      <w:r>
        <w:rPr>
          <w:lang w:val="en-US"/>
        </w:rPr>
        <w:lastRenderedPageBreak/>
        <w:t xml:space="preserve">Which node determines the </w:t>
      </w:r>
      <w:r w:rsidRPr="009F5CF8">
        <w:rPr>
          <w:lang w:val="en-US"/>
        </w:rPr>
        <w:t xml:space="preserve">degree of load balancing between </w:t>
      </w:r>
      <w:r w:rsidR="001253D9">
        <w:rPr>
          <w:lang w:val="en-US"/>
        </w:rPr>
        <w:t>the two legs (i.e. routed via the Donor-DU of different Donors)</w:t>
      </w:r>
    </w:p>
    <w:p w14:paraId="40CC54A8" w14:textId="0CED919B" w:rsidR="008F0261" w:rsidRDefault="00870037" w:rsidP="001253D9">
      <w:pPr>
        <w:pStyle w:val="ListParagraph"/>
      </w:pPr>
      <w:r>
        <w:rPr>
          <w:lang w:val="en-US"/>
        </w:rPr>
        <w:t>When both MN and SN support IAB Donor function, only one node</w:t>
      </w:r>
      <w:r w:rsidR="00211918">
        <w:rPr>
          <w:lang w:val="en-US"/>
        </w:rPr>
        <w:t xml:space="preserve"> (i.e. Donor1)</w:t>
      </w:r>
      <w:r>
        <w:rPr>
          <w:lang w:val="en-US"/>
        </w:rPr>
        <w:t xml:space="preserve"> will be selected as the IAB Donor for a specific IAB node. The </w:t>
      </w:r>
      <w:r w:rsidR="00211918">
        <w:rPr>
          <w:lang w:val="en-US"/>
        </w:rPr>
        <w:t xml:space="preserve">IAB node will only have one F1 interface with that IAB Donor (i.e. Donor1). The context for UEs/descendant IABs connected to the IAB node will remain in Donor1. This IAB Donor (i.e. Donor1) </w:t>
      </w:r>
      <w:r w:rsidR="008F0261">
        <w:rPr>
          <w:lang w:val="en-US"/>
        </w:rPr>
        <w:t xml:space="preserve">determine the degree of load balancing between the two legs. </w:t>
      </w:r>
    </w:p>
    <w:p w14:paraId="02A50694" w14:textId="1F5409D0" w:rsidR="008F0261" w:rsidRDefault="008F0261" w:rsidP="001253D9">
      <w:pPr>
        <w:pStyle w:val="ListParagraph"/>
      </w:pPr>
      <w:r>
        <w:t xml:space="preserve">This is different to the DC case that it is always the MN to determine the data split. In IAB Inter-Donor Topology Redundancy case, </w:t>
      </w:r>
      <w:r w:rsidR="00AE52DB">
        <w:t xml:space="preserve">in case the SN is selected as the IAB Donor, the SN also determine the degree of data split. </w:t>
      </w:r>
    </w:p>
    <w:p w14:paraId="7609296E" w14:textId="730BA1DB" w:rsidR="00AE52DB" w:rsidRDefault="00AE52DB" w:rsidP="001253D9">
      <w:pPr>
        <w:pStyle w:val="ListParagraph"/>
      </w:pPr>
    </w:p>
    <w:p w14:paraId="204D532F" w14:textId="16B59E42" w:rsidR="0030286C" w:rsidRPr="00862E60" w:rsidRDefault="0030286C" w:rsidP="001253D9">
      <w:pPr>
        <w:pStyle w:val="ListParagraph"/>
        <w:rPr>
          <w:b/>
        </w:rPr>
      </w:pPr>
      <w:r>
        <w:rPr>
          <w:b/>
          <w:bCs/>
        </w:rPr>
        <w:t xml:space="preserve">Proposal </w:t>
      </w:r>
      <w:r w:rsidR="00CB7E4E">
        <w:rPr>
          <w:b/>
          <w:bCs/>
        </w:rPr>
        <w:t>5</w:t>
      </w:r>
      <w:r>
        <w:rPr>
          <w:b/>
          <w:bCs/>
        </w:rPr>
        <w:t xml:space="preserve">: It is the IAB Donor who host the F1 interface for the IAB node determine the load balancing between the two legs. </w:t>
      </w:r>
    </w:p>
    <w:p w14:paraId="1278404B" w14:textId="0148D430" w:rsidR="0012090C" w:rsidRDefault="0012090C" w:rsidP="007A5002">
      <w:r>
        <w:t>An example call flow</w:t>
      </w:r>
      <w:r w:rsidR="00B96594">
        <w:t xml:space="preserve"> for Scenario 1</w:t>
      </w:r>
      <w:r>
        <w:t xml:space="preserve"> is shown as below:</w:t>
      </w:r>
    </w:p>
    <w:p w14:paraId="6F3A1172" w14:textId="3DEE0E0F" w:rsidR="0012090C" w:rsidRDefault="00091119" w:rsidP="007A5002">
      <w:r>
        <w:object w:dxaOrig="20131" w:dyaOrig="11176" w14:anchorId="45C3E4F1">
          <v:shape id="_x0000_i1027" type="#_x0000_t75" style="width:481.1pt;height:267.2pt" o:ole="">
            <v:imagedata r:id="rId17" o:title=""/>
          </v:shape>
          <o:OLEObject Type="Embed" ProgID="Visio.Drawing.15" ShapeID="_x0000_i1027" DrawAspect="Content" ObjectID="_1672213673" r:id="rId18"/>
        </w:object>
      </w:r>
    </w:p>
    <w:p w14:paraId="765B8DC4" w14:textId="479307DF" w:rsidR="0012090C" w:rsidRDefault="0012090C" w:rsidP="00B96594">
      <w:pPr>
        <w:pStyle w:val="TF"/>
      </w:pPr>
      <w:r w:rsidRPr="006E13D1">
        <w:t xml:space="preserve">Figure </w:t>
      </w:r>
      <w:r>
        <w:t>2</w:t>
      </w:r>
      <w:r w:rsidRPr="006E13D1">
        <w:t xml:space="preserve">: </w:t>
      </w:r>
      <w:r w:rsidR="00B96594">
        <w:t>Example call flow for Scenario 1</w:t>
      </w:r>
    </w:p>
    <w:p w14:paraId="18CB0DAB" w14:textId="2361D871" w:rsidR="00113F4D" w:rsidRPr="008211BA" w:rsidRDefault="007A5002" w:rsidP="007A5002">
      <w:pPr>
        <w:rPr>
          <w:i/>
          <w:iCs/>
        </w:rPr>
      </w:pPr>
      <w:r>
        <w:t xml:space="preserve">For Scenario 2, </w:t>
      </w:r>
      <w:r w:rsidR="00365306">
        <w:t xml:space="preserve">similar issues as Scenario 1 also need to be studied. In Scenario 2, the IAB-MT only connects with one parent </w:t>
      </w:r>
      <w:r w:rsidR="009936CF">
        <w:t>node</w:t>
      </w:r>
      <w:r w:rsidR="004B7FC8">
        <w:t xml:space="preserve">. The IAB node shall use the same Donor as its parent </w:t>
      </w:r>
      <w:r w:rsidR="009936CF">
        <w:t>node</w:t>
      </w:r>
      <w:r w:rsidR="004B7FC8">
        <w:t xml:space="preserve">, i.e. the Donor that terminates the F1-C interface for the IAB node’s parent </w:t>
      </w:r>
      <w:r w:rsidR="009936CF">
        <w:t>node</w:t>
      </w:r>
      <w:r w:rsidR="004B7FC8">
        <w:t xml:space="preserve">. </w:t>
      </w:r>
    </w:p>
    <w:p w14:paraId="4FB6EBCE" w14:textId="77777777" w:rsidR="00A132FC" w:rsidRDefault="00A132FC" w:rsidP="00A132FC"/>
    <w:p w14:paraId="3B8359AD" w14:textId="4198893C" w:rsidR="00A132FC" w:rsidRDefault="00A132FC" w:rsidP="00A132FC">
      <w:r>
        <w:t>An example call flow for Scenario 2 is shown as below:</w:t>
      </w:r>
    </w:p>
    <w:p w14:paraId="27AB532F" w14:textId="0314F36F" w:rsidR="004B7FC8" w:rsidRDefault="00091119" w:rsidP="007A5002">
      <w:r>
        <w:object w:dxaOrig="24496" w:dyaOrig="11671" w14:anchorId="0A5D2550">
          <v:shape id="_x0000_i1028" type="#_x0000_t75" style="width:481.55pt;height:229.3pt" o:ole="">
            <v:imagedata r:id="rId19" o:title=""/>
          </v:shape>
          <o:OLEObject Type="Embed" ProgID="Visio.Drawing.15" ShapeID="_x0000_i1028" DrawAspect="Content" ObjectID="_1672213674" r:id="rId20"/>
        </w:object>
      </w:r>
    </w:p>
    <w:p w14:paraId="44CAE8E1" w14:textId="19966E54" w:rsidR="00091119" w:rsidRDefault="00091119" w:rsidP="00091119">
      <w:pPr>
        <w:pStyle w:val="TF"/>
      </w:pPr>
      <w:r w:rsidRPr="006E13D1">
        <w:t xml:space="preserve">Figure </w:t>
      </w:r>
      <w:r>
        <w:t>2</w:t>
      </w:r>
      <w:r w:rsidRPr="006E13D1">
        <w:t xml:space="preserve">: </w:t>
      </w:r>
      <w:r>
        <w:t xml:space="preserve">Example call flow for Scenario </w:t>
      </w:r>
      <w:r w:rsidR="000535A5">
        <w:t>2</w:t>
      </w:r>
    </w:p>
    <w:p w14:paraId="55CB953B" w14:textId="1ACD5EF0" w:rsidR="00091119" w:rsidRDefault="000535A5" w:rsidP="007A5002">
      <w:r>
        <w:t>The main differences to Scenario 1 are:</w:t>
      </w:r>
    </w:p>
    <w:p w14:paraId="53BFDE73" w14:textId="7BB92DDB" w:rsidR="000535A5" w:rsidRDefault="000535A5" w:rsidP="000535A5">
      <w:pPr>
        <w:pStyle w:val="ListParagraph"/>
        <w:numPr>
          <w:ilvl w:val="0"/>
          <w:numId w:val="26"/>
        </w:numPr>
      </w:pPr>
      <w:r>
        <w:t xml:space="preserve">Step 3/4: it is not XnAP </w:t>
      </w:r>
      <w:r w:rsidR="009936CF">
        <w:t xml:space="preserve">SN </w:t>
      </w:r>
      <w:r>
        <w:t xml:space="preserve">Addition Preparation procedure, since IAB2 is not dual connected. </w:t>
      </w:r>
      <w:r w:rsidR="009936CF">
        <w:t xml:space="preserve">It </w:t>
      </w:r>
      <w:r>
        <w:t xml:space="preserve">needs to be further studied whether </w:t>
      </w:r>
      <w:r w:rsidR="009936CF">
        <w:t xml:space="preserve">to </w:t>
      </w:r>
      <w:r>
        <w:t xml:space="preserve">enhance current XnAP procedure or introduce a new XnAP procedure. </w:t>
      </w:r>
    </w:p>
    <w:p w14:paraId="6B1BDB2D" w14:textId="0A211D5A" w:rsidR="000535A5" w:rsidRDefault="000535A5" w:rsidP="000535A5">
      <w:pPr>
        <w:pStyle w:val="ListParagraph"/>
        <w:numPr>
          <w:ilvl w:val="0"/>
          <w:numId w:val="26"/>
        </w:numPr>
      </w:pPr>
      <w:r>
        <w:t>Step 6b: IAB1 only ha</w:t>
      </w:r>
      <w:r w:rsidR="009936CF">
        <w:t>s</w:t>
      </w:r>
      <w:r>
        <w:t xml:space="preserve"> the F1-C with Donor1, so the routing configuration in IAB1 is initiated by Donor1. This requires Donor2 to provide routing information to Donor1.</w:t>
      </w:r>
    </w:p>
    <w:p w14:paraId="01A152E2" w14:textId="367E1516" w:rsidR="00091119" w:rsidRDefault="00B372BD" w:rsidP="007A5002">
      <w:r>
        <w:t>The new XnAP procedure required by S</w:t>
      </w:r>
      <w:r w:rsidR="001E4E42">
        <w:t xml:space="preserve">cenario 2 can also be used in Scenario 1. For example, in Scenario 1, the SN is first added, then the MN initiate the new XnAP procedure to request </w:t>
      </w:r>
      <w:r w:rsidR="00F43540">
        <w:t xml:space="preserve">the inter-Donor routing, e.g. routing the F1 </w:t>
      </w:r>
      <w:r w:rsidR="001E4E42">
        <w:t xml:space="preserve">the traffic over the path of the SCG link. </w:t>
      </w:r>
    </w:p>
    <w:p w14:paraId="0C1571F5" w14:textId="05E8A379" w:rsidR="00292EB6" w:rsidRPr="008630BA" w:rsidRDefault="00894A46" w:rsidP="00F728D5">
      <w:r w:rsidRPr="00894A46">
        <w:rPr>
          <w:b/>
          <w:bCs/>
        </w:rPr>
        <w:t xml:space="preserve">Proposal </w:t>
      </w:r>
      <w:r w:rsidR="00080755">
        <w:rPr>
          <w:b/>
          <w:bCs/>
        </w:rPr>
        <w:t>6</w:t>
      </w:r>
      <w:r w:rsidRPr="00894A46">
        <w:rPr>
          <w:b/>
          <w:bCs/>
        </w:rPr>
        <w:t xml:space="preserve">: </w:t>
      </w:r>
      <w:r w:rsidR="001E4E42">
        <w:rPr>
          <w:b/>
          <w:bCs/>
        </w:rPr>
        <w:t>Introduce a new XnAP procedure to support inter-Routing.</w:t>
      </w:r>
    </w:p>
    <w:p w14:paraId="194280C3" w14:textId="61CABD74" w:rsidR="008630BA" w:rsidRDefault="008630BA" w:rsidP="008630BA"/>
    <w:p w14:paraId="6ED492BE" w14:textId="0E312A9E" w:rsidR="008630BA" w:rsidRDefault="008630BA" w:rsidP="008630BA">
      <w:pPr>
        <w:pStyle w:val="Heading2"/>
        <w:ind w:left="1134" w:hanging="1134"/>
        <w:rPr>
          <w:rFonts w:eastAsia="宋体"/>
          <w:lang w:eastAsia="en-US"/>
        </w:rPr>
      </w:pPr>
      <w:bookmarkStart w:id="5" w:name="_Ref61525170"/>
      <w:r w:rsidRPr="00640EFB">
        <w:rPr>
          <w:rFonts w:eastAsia="宋体"/>
          <w:lang w:eastAsia="en-US"/>
        </w:rPr>
        <w:t>2.</w:t>
      </w:r>
      <w:r>
        <w:rPr>
          <w:rFonts w:eastAsia="宋体"/>
          <w:lang w:eastAsia="en-US"/>
        </w:rPr>
        <w:t>3</w:t>
      </w:r>
      <w:r w:rsidRPr="00640EFB">
        <w:rPr>
          <w:rFonts w:eastAsia="宋体"/>
          <w:lang w:eastAsia="en-US"/>
        </w:rPr>
        <w:t xml:space="preserve">. </w:t>
      </w:r>
      <w:r>
        <w:rPr>
          <w:rFonts w:eastAsia="宋体"/>
          <w:lang w:eastAsia="en-US"/>
        </w:rPr>
        <w:t>Routing ID and BAP address collision</w:t>
      </w:r>
      <w:bookmarkEnd w:id="5"/>
      <w:r>
        <w:rPr>
          <w:rFonts w:eastAsia="宋体"/>
          <w:lang w:eastAsia="en-US"/>
        </w:rPr>
        <w:t xml:space="preserve"> </w:t>
      </w:r>
    </w:p>
    <w:p w14:paraId="01A2184F" w14:textId="484F62EC" w:rsidR="00591B0C" w:rsidRDefault="00591B0C" w:rsidP="00591B0C">
      <w:r>
        <w:t>The Summary document of offline discussion on topology redundancy [4] identifies five solution candidates for BAP address collision in inter donor topology redundancy:</w:t>
      </w:r>
    </w:p>
    <w:p w14:paraId="428B3CA1" w14:textId="77777777" w:rsidR="00591B0C" w:rsidRPr="00C95B4E" w:rsidRDefault="00591B0C" w:rsidP="00591B0C">
      <w:pPr>
        <w:numPr>
          <w:ilvl w:val="1"/>
          <w:numId w:val="33"/>
        </w:numPr>
        <w:spacing w:after="180"/>
        <w:jc w:val="left"/>
        <w:textAlignment w:val="auto"/>
        <w:rPr>
          <w:rFonts w:eastAsia="宋体"/>
          <w:i/>
          <w:iCs/>
        </w:rPr>
      </w:pPr>
      <w:r w:rsidRPr="00C95B4E">
        <w:rPr>
          <w:rFonts w:eastAsia="宋体"/>
          <w:i/>
          <w:iCs/>
          <w:u w:val="single"/>
        </w:rPr>
        <w:t>Category 1</w:t>
      </w:r>
      <w:r w:rsidRPr="00C95B4E">
        <w:rPr>
          <w:rFonts w:eastAsia="宋体"/>
          <w:i/>
          <w:iCs/>
        </w:rPr>
        <w:t>: resolve the collision by BAP address/BAP routing ID assignment</w:t>
      </w:r>
    </w:p>
    <w:p w14:paraId="72A1D397" w14:textId="0017913A" w:rsidR="00591B0C" w:rsidRPr="00C95B4E" w:rsidRDefault="00591B0C" w:rsidP="00591B0C">
      <w:pPr>
        <w:numPr>
          <w:ilvl w:val="2"/>
          <w:numId w:val="33"/>
        </w:numPr>
        <w:spacing w:after="180"/>
        <w:jc w:val="left"/>
        <w:textAlignment w:val="auto"/>
        <w:rPr>
          <w:rFonts w:eastAsia="宋体"/>
          <w:i/>
          <w:iCs/>
        </w:rPr>
      </w:pPr>
      <w:r w:rsidRPr="00C95B4E">
        <w:rPr>
          <w:rFonts w:eastAsia="宋体"/>
          <w:i/>
          <w:iCs/>
        </w:rPr>
        <w:t xml:space="preserve">Opt 1: OAM – OAM assigns non-overlapping BAP address space to different CUs </w:t>
      </w:r>
    </w:p>
    <w:p w14:paraId="453F2AC3" w14:textId="42F7930C" w:rsidR="00591B0C" w:rsidRPr="00C95B4E" w:rsidRDefault="00591B0C" w:rsidP="00591B0C">
      <w:pPr>
        <w:numPr>
          <w:ilvl w:val="2"/>
          <w:numId w:val="33"/>
        </w:numPr>
        <w:spacing w:after="180"/>
        <w:jc w:val="left"/>
        <w:textAlignment w:val="auto"/>
        <w:rPr>
          <w:rFonts w:eastAsia="宋体"/>
          <w:i/>
          <w:iCs/>
        </w:rPr>
      </w:pPr>
      <w:r w:rsidRPr="00C95B4E">
        <w:rPr>
          <w:rFonts w:eastAsia="宋体"/>
          <w:i/>
          <w:iCs/>
        </w:rPr>
        <w:t xml:space="preserve">Opt 2: inter-donor negotiation </w:t>
      </w:r>
    </w:p>
    <w:p w14:paraId="23584BB1" w14:textId="65BB39CD" w:rsidR="00591B0C" w:rsidRPr="00C95B4E" w:rsidRDefault="00591B0C" w:rsidP="00591B0C">
      <w:pPr>
        <w:numPr>
          <w:ilvl w:val="2"/>
          <w:numId w:val="33"/>
        </w:numPr>
        <w:spacing w:after="180"/>
        <w:jc w:val="left"/>
        <w:textAlignment w:val="auto"/>
        <w:rPr>
          <w:rFonts w:eastAsia="宋体"/>
          <w:i/>
          <w:iCs/>
        </w:rPr>
      </w:pPr>
      <w:r w:rsidRPr="00C95B4E">
        <w:rPr>
          <w:rFonts w:eastAsia="宋体"/>
          <w:i/>
          <w:iCs/>
        </w:rPr>
        <w:t>Opt 3: global unique identity – e.g., donor CU ID + BAP routing ID</w:t>
      </w:r>
    </w:p>
    <w:p w14:paraId="0D5C7868" w14:textId="77777777" w:rsidR="00591B0C" w:rsidRPr="00C95B4E" w:rsidRDefault="00591B0C" w:rsidP="00591B0C">
      <w:pPr>
        <w:numPr>
          <w:ilvl w:val="1"/>
          <w:numId w:val="33"/>
        </w:numPr>
        <w:spacing w:after="180"/>
        <w:jc w:val="left"/>
        <w:textAlignment w:val="auto"/>
        <w:rPr>
          <w:rFonts w:eastAsia="宋体"/>
          <w:i/>
          <w:iCs/>
        </w:rPr>
      </w:pPr>
      <w:r w:rsidRPr="00C95B4E">
        <w:rPr>
          <w:rFonts w:eastAsia="宋体"/>
          <w:i/>
          <w:iCs/>
          <w:u w:val="single"/>
        </w:rPr>
        <w:t>Category 2</w:t>
      </w:r>
      <w:r w:rsidRPr="00C95B4E">
        <w:rPr>
          <w:rFonts w:eastAsia="宋体"/>
          <w:i/>
          <w:iCs/>
        </w:rPr>
        <w:t>: resolve the collision by concatenation</w:t>
      </w:r>
    </w:p>
    <w:p w14:paraId="2F83DC9D" w14:textId="160327D1" w:rsidR="00591B0C" w:rsidRPr="00C95B4E" w:rsidRDefault="00591B0C" w:rsidP="00591B0C">
      <w:pPr>
        <w:numPr>
          <w:ilvl w:val="2"/>
          <w:numId w:val="33"/>
        </w:numPr>
        <w:spacing w:after="180"/>
        <w:jc w:val="left"/>
        <w:textAlignment w:val="auto"/>
        <w:rPr>
          <w:rFonts w:eastAsia="宋体"/>
          <w:i/>
          <w:iCs/>
        </w:rPr>
      </w:pPr>
      <w:r w:rsidRPr="00C95B4E">
        <w:rPr>
          <w:rFonts w:eastAsia="宋体"/>
          <w:i/>
          <w:iCs/>
        </w:rPr>
        <w:t xml:space="preserve">Opt 4: BAP header re-writing – replace BAP routing ID of the received packet by a new BAP routing ID </w:t>
      </w:r>
    </w:p>
    <w:p w14:paraId="70B33AAA" w14:textId="205B678E" w:rsidR="00591B0C" w:rsidRPr="00BD1BA7" w:rsidRDefault="00591B0C" w:rsidP="00591B0C">
      <w:pPr>
        <w:numPr>
          <w:ilvl w:val="2"/>
          <w:numId w:val="33"/>
        </w:numPr>
        <w:spacing w:after="180"/>
        <w:jc w:val="left"/>
        <w:textAlignment w:val="auto"/>
        <w:rPr>
          <w:rFonts w:eastAsia="宋体"/>
          <w:i/>
          <w:iCs/>
        </w:rPr>
      </w:pPr>
      <w:r w:rsidRPr="00C95B4E">
        <w:rPr>
          <w:rFonts w:eastAsia="宋体"/>
          <w:i/>
          <w:iCs/>
        </w:rPr>
        <w:t>Opt 5: IP routing  – provide IP routing configuration at the boundary IAB node</w:t>
      </w:r>
    </w:p>
    <w:p w14:paraId="26DE7E7A" w14:textId="77777777" w:rsidR="00591B0C" w:rsidRPr="00186A31" w:rsidRDefault="00591B0C" w:rsidP="00591B0C">
      <w:pPr>
        <w:pStyle w:val="Heading4"/>
        <w:rPr>
          <w:sz w:val="28"/>
          <w:szCs w:val="28"/>
        </w:rPr>
      </w:pPr>
      <w:r w:rsidRPr="00186A31">
        <w:rPr>
          <w:sz w:val="28"/>
          <w:szCs w:val="28"/>
        </w:rPr>
        <w:t>Category 1 solutions</w:t>
      </w:r>
    </w:p>
    <w:p w14:paraId="40A6C565" w14:textId="0901AEB2" w:rsidR="00591B0C" w:rsidRDefault="00591B0C" w:rsidP="00591B0C">
      <w:r>
        <w:t xml:space="preserve">Category 1 solution options address the BAP address collision problem simply by avoiding address collision between interfacing topologies. Routing over the topology boundary with non-overlapping BAP addresses is straight forward: single BAP address is enough, and any kind of address mediation is not needed. </w:t>
      </w:r>
    </w:p>
    <w:p w14:paraId="58EF7A93" w14:textId="77777777" w:rsidR="00591B0C" w:rsidRPr="00636397" w:rsidRDefault="00591B0C" w:rsidP="00591B0C">
      <w:pPr>
        <w:rPr>
          <w:bCs/>
          <w:u w:val="single"/>
        </w:rPr>
      </w:pPr>
      <w:r w:rsidRPr="00636397">
        <w:rPr>
          <w:bCs/>
          <w:u w:val="single"/>
        </w:rPr>
        <w:t xml:space="preserve">Opt 1: Non overlapping BAP address spaces to CUs </w:t>
      </w:r>
    </w:p>
    <w:p w14:paraId="763E2CCB" w14:textId="77777777" w:rsidR="00591B0C" w:rsidRDefault="00591B0C" w:rsidP="00591B0C">
      <w:pPr>
        <w:rPr>
          <w:bCs/>
        </w:rPr>
      </w:pPr>
      <w:r w:rsidRPr="00FE6C37">
        <w:rPr>
          <w:bCs/>
        </w:rPr>
        <w:lastRenderedPageBreak/>
        <w:t xml:space="preserve">Pre-assignment of non-overlapping address spaces to different CUs would mean the partitioning of the 10 bit BAP address space. </w:t>
      </w:r>
      <w:r>
        <w:rPr>
          <w:bCs/>
        </w:rPr>
        <w:t>While it would be acceptable in small IAB deployments, in large scale the partitioning may limit the size of the individual IAB network and therefore other solutions should be considered.</w:t>
      </w:r>
    </w:p>
    <w:p w14:paraId="4A496E51" w14:textId="77777777" w:rsidR="00591B0C" w:rsidRPr="00636397" w:rsidRDefault="00591B0C" w:rsidP="00591B0C">
      <w:pPr>
        <w:rPr>
          <w:b/>
          <w:bCs/>
        </w:rPr>
      </w:pPr>
      <w:r w:rsidRPr="00636397">
        <w:rPr>
          <w:b/>
          <w:bCs/>
        </w:rPr>
        <w:t xml:space="preserve">Observation </w:t>
      </w:r>
      <w:r>
        <w:rPr>
          <w:b/>
          <w:bCs/>
        </w:rPr>
        <w:t>1</w:t>
      </w:r>
      <w:r w:rsidRPr="00636397">
        <w:rPr>
          <w:b/>
          <w:bCs/>
        </w:rPr>
        <w:t xml:space="preserve">: </w:t>
      </w:r>
      <w:r>
        <w:rPr>
          <w:b/>
          <w:bCs/>
        </w:rPr>
        <w:t xml:space="preserve">Address partitioning decreases the number of IAB addresses per CU and may limit the size of the IAB topology. </w:t>
      </w:r>
    </w:p>
    <w:p w14:paraId="7E19FBF4" w14:textId="77777777" w:rsidR="00591B0C" w:rsidRPr="00636397" w:rsidRDefault="00591B0C" w:rsidP="00591B0C">
      <w:pPr>
        <w:rPr>
          <w:bCs/>
          <w:u w:val="single"/>
        </w:rPr>
      </w:pPr>
      <w:r w:rsidRPr="00636397">
        <w:rPr>
          <w:bCs/>
          <w:u w:val="single"/>
        </w:rPr>
        <w:t>Opt 2: Inter donor negotiation</w:t>
      </w:r>
    </w:p>
    <w:p w14:paraId="45E3BA60" w14:textId="77777777" w:rsidR="00591B0C" w:rsidRDefault="00591B0C" w:rsidP="00591B0C">
      <w:pPr>
        <w:rPr>
          <w:bCs/>
        </w:rPr>
      </w:pPr>
      <w:r>
        <w:rPr>
          <w:bCs/>
        </w:rPr>
        <w:t xml:space="preserve">Donors can coordinate BAP address assignment already at the IAB node integration phase or at the connection establishment phase to peer topology. Address coordination at the integration phase, without pre-planned dual connectivity, is not feasible, since it introduces unnecessary inter donor negotiation. It would also lead to BAP address space portioning between adjacent topologies.     </w:t>
      </w:r>
    </w:p>
    <w:p w14:paraId="4C71BCBB" w14:textId="77777777" w:rsidR="00591B0C" w:rsidRDefault="00591B0C" w:rsidP="00591B0C">
      <w:pPr>
        <w:rPr>
          <w:bCs/>
        </w:rPr>
      </w:pPr>
      <w:r>
        <w:rPr>
          <w:bCs/>
        </w:rPr>
        <w:t xml:space="preserve">If the colliding BAP address(es) is detected at route establishment to peer topology phase either of colliding BAP addresses must be changed. BAP address change of IAB node may lead to routing reconfiguration to corresponding donor DUs and to descendant/parent IAB nodes who’s routing table entries have the IAB node as a next hop. </w:t>
      </w:r>
    </w:p>
    <w:p w14:paraId="42623331" w14:textId="77777777" w:rsidR="00591B0C" w:rsidRPr="00093FBE" w:rsidRDefault="00591B0C" w:rsidP="00591B0C">
      <w:pPr>
        <w:rPr>
          <w:b/>
        </w:rPr>
      </w:pPr>
      <w:r>
        <w:rPr>
          <w:b/>
        </w:rPr>
        <w:t xml:space="preserve">Observation 2: BAP address coordination between donors leads to address partitioning and/or introduce (unnecessary) inter donor signalling or BAP address and route reconfiguration signalling. </w:t>
      </w:r>
    </w:p>
    <w:p w14:paraId="4C52AFCC" w14:textId="77777777" w:rsidR="00591B0C" w:rsidRPr="00093FBE" w:rsidRDefault="00591B0C" w:rsidP="00591B0C">
      <w:pPr>
        <w:rPr>
          <w:bCs/>
          <w:u w:val="single"/>
        </w:rPr>
      </w:pPr>
      <w:r w:rsidRPr="00093FBE">
        <w:rPr>
          <w:bCs/>
          <w:u w:val="single"/>
        </w:rPr>
        <w:t>Opt 3. Global unique identity</w:t>
      </w:r>
    </w:p>
    <w:p w14:paraId="1B2F0C83" w14:textId="77777777" w:rsidR="00591B0C" w:rsidRPr="009A7086" w:rsidRDefault="00591B0C" w:rsidP="00591B0C">
      <w:pPr>
        <w:rPr>
          <w:b/>
        </w:rPr>
      </w:pPr>
      <w:r>
        <w:rPr>
          <w:bCs/>
        </w:rPr>
        <w:t xml:space="preserve">The BAP address space partitioning and inter donor negotiation are avoided with addition of the CU component into BAP routing ID. Downside of the enhanced routing id is the increased BAP header overhead and the required new BAP header design. </w:t>
      </w:r>
    </w:p>
    <w:p w14:paraId="76FFCA8A" w14:textId="77777777" w:rsidR="00591B0C" w:rsidRDefault="00591B0C" w:rsidP="00591B0C">
      <w:pPr>
        <w:rPr>
          <w:b/>
          <w:bCs/>
        </w:rPr>
      </w:pPr>
      <w:r>
        <w:rPr>
          <w:b/>
          <w:bCs/>
        </w:rPr>
        <w:t xml:space="preserve">Proposal 7: RAN3 to discuss how long the CU component of the routing ID could be and if the added overhead is tolerable. </w:t>
      </w:r>
    </w:p>
    <w:p w14:paraId="4E09FEE0" w14:textId="77777777" w:rsidR="00591B0C" w:rsidRDefault="00591B0C" w:rsidP="00591B0C">
      <w:pPr>
        <w:rPr>
          <w:sz w:val="28"/>
          <w:szCs w:val="28"/>
        </w:rPr>
      </w:pPr>
      <w:r>
        <w:rPr>
          <w:sz w:val="28"/>
          <w:szCs w:val="28"/>
        </w:rPr>
        <w:t>Category 2 solutions</w:t>
      </w:r>
    </w:p>
    <w:p w14:paraId="7083C332" w14:textId="77777777" w:rsidR="00591B0C" w:rsidRDefault="00591B0C" w:rsidP="00591B0C">
      <w:r>
        <w:t>Figure ZZ illustrates inter-CU topology redundancy scenario with the BAP route concatenation. Two routes to IAB node 4 is established; route 1 is a intra topology route in Donor 1’s “white” topology. Inter topology route 2 is a concatenation of two sub-routes; routes 21 and 22. Donor 1 configures the route 21. Route 21 belongs to the white topology and routing bases on BAP addresses allocated from Donor 1’s white BAP address space. Respectively, Donor 2 configures the route 22 and routing bases on the BAP address assigned by the Donor 2. White and blue BAP addresses may overlap.</w:t>
      </w:r>
    </w:p>
    <w:p w14:paraId="126ED5B0" w14:textId="64EA3328" w:rsidR="007E36A1" w:rsidRDefault="000909E0" w:rsidP="000909E0">
      <w:pPr>
        <w:rPr>
          <w:rFonts w:cs="Arial"/>
          <w:color w:val="000000"/>
          <w:sz w:val="12"/>
          <w:szCs w:val="12"/>
          <w:lang w:val="en-US"/>
        </w:rPr>
      </w:pPr>
      <w:r>
        <w:rPr>
          <w:noProof/>
        </w:rPr>
        <mc:AlternateContent>
          <mc:Choice Requires="wpc">
            <w:drawing>
              <wp:anchor distT="0" distB="0" distL="114300" distR="114300" simplePos="0" relativeHeight="251658240" behindDoc="0" locked="0" layoutInCell="1" allowOverlap="1" wp14:anchorId="4810B8F9" wp14:editId="2AA3CAF0">
                <wp:simplePos x="0" y="0"/>
                <wp:positionH relativeFrom="column">
                  <wp:posOffset>1089356</wp:posOffset>
                </wp:positionH>
                <wp:positionV relativeFrom="paragraph">
                  <wp:posOffset>167640</wp:posOffset>
                </wp:positionV>
                <wp:extent cx="3981450" cy="2976880"/>
                <wp:effectExtent l="0" t="0" r="0" b="0"/>
                <wp:wrapTopAndBottom/>
                <wp:docPr id="59" name="Canvas 5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5"/>
                        <wps:cNvSpPr>
                          <a:spLocks noChangeArrowheads="1"/>
                        </wps:cNvSpPr>
                        <wps:spPr bwMode="auto">
                          <a:xfrm>
                            <a:off x="947420" y="1993900"/>
                            <a:ext cx="325120" cy="131445"/>
                          </a:xfrm>
                          <a:prstGeom prst="rect">
                            <a:avLst/>
                          </a:prstGeom>
                          <a:solidFill>
                            <a:srgbClr val="C6D8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6"/>
                        <wps:cNvSpPr>
                          <a:spLocks noChangeArrowheads="1"/>
                        </wps:cNvSpPr>
                        <wps:spPr bwMode="auto">
                          <a:xfrm>
                            <a:off x="10160" y="10160"/>
                            <a:ext cx="637540" cy="250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7"/>
                        <wps:cNvSpPr>
                          <a:spLocks noChangeArrowheads="1"/>
                        </wps:cNvSpPr>
                        <wps:spPr bwMode="auto">
                          <a:xfrm>
                            <a:off x="10160" y="10160"/>
                            <a:ext cx="637540" cy="25019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8"/>
                        <wps:cNvSpPr>
                          <a:spLocks noChangeArrowheads="1"/>
                        </wps:cNvSpPr>
                        <wps:spPr bwMode="auto">
                          <a:xfrm>
                            <a:off x="251460" y="93345"/>
                            <a:ext cx="173990"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BF4A54" w14:textId="77777777" w:rsidR="00C271B1" w:rsidRDefault="00C271B1" w:rsidP="00C271B1">
                              <w:r>
                                <w:rPr>
                                  <w:rFonts w:cs="Arial"/>
                                  <w:color w:val="000000"/>
                                  <w:sz w:val="12"/>
                                  <w:szCs w:val="12"/>
                                  <w:lang w:val="en-US"/>
                                </w:rPr>
                                <w:t>CU 1</w:t>
                              </w:r>
                            </w:p>
                          </w:txbxContent>
                        </wps:txbx>
                        <wps:bodyPr rot="0" vert="horz" wrap="none" lIns="0" tIns="0" rIns="0" bIns="0" anchor="t" anchorCtr="0">
                          <a:spAutoFit/>
                        </wps:bodyPr>
                      </wps:wsp>
                      <wps:wsp>
                        <wps:cNvPr id="5" name="Rectangle 9"/>
                        <wps:cNvSpPr>
                          <a:spLocks noChangeArrowheads="1"/>
                        </wps:cNvSpPr>
                        <wps:spPr bwMode="auto">
                          <a:xfrm>
                            <a:off x="1272540" y="10160"/>
                            <a:ext cx="624840" cy="250190"/>
                          </a:xfrm>
                          <a:prstGeom prst="rect">
                            <a:avLst/>
                          </a:prstGeom>
                          <a:solidFill>
                            <a:srgbClr val="C6D8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10"/>
                        <wps:cNvSpPr>
                          <a:spLocks noChangeArrowheads="1"/>
                        </wps:cNvSpPr>
                        <wps:spPr bwMode="auto">
                          <a:xfrm>
                            <a:off x="1272540" y="10160"/>
                            <a:ext cx="624840" cy="25019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11"/>
                        <wps:cNvSpPr>
                          <a:spLocks noChangeArrowheads="1"/>
                        </wps:cNvSpPr>
                        <wps:spPr bwMode="auto">
                          <a:xfrm>
                            <a:off x="1517650" y="93345"/>
                            <a:ext cx="153035"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3216E" w14:textId="77777777" w:rsidR="00C271B1" w:rsidRDefault="00C271B1" w:rsidP="00C271B1">
                              <w:r>
                                <w:rPr>
                                  <w:rFonts w:cs="Arial"/>
                                  <w:color w:val="000000"/>
                                  <w:sz w:val="12"/>
                                  <w:szCs w:val="12"/>
                                  <w:lang w:val="en-US"/>
                                </w:rPr>
                                <w:t>CU2</w:t>
                              </w:r>
                            </w:p>
                          </w:txbxContent>
                        </wps:txbx>
                        <wps:bodyPr rot="0" vert="horz" wrap="none" lIns="0" tIns="0" rIns="0" bIns="0" anchor="t" anchorCtr="0">
                          <a:spAutoFit/>
                        </wps:bodyPr>
                      </wps:wsp>
                      <wps:wsp>
                        <wps:cNvPr id="8" name="Rectangle 12"/>
                        <wps:cNvSpPr>
                          <a:spLocks noChangeArrowheads="1"/>
                        </wps:cNvSpPr>
                        <wps:spPr bwMode="auto">
                          <a:xfrm>
                            <a:off x="10160" y="760730"/>
                            <a:ext cx="637540" cy="250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13"/>
                        <wps:cNvSpPr>
                          <a:spLocks noChangeArrowheads="1"/>
                        </wps:cNvSpPr>
                        <wps:spPr bwMode="auto">
                          <a:xfrm>
                            <a:off x="10160" y="760730"/>
                            <a:ext cx="637540" cy="25082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Rectangle 14"/>
                        <wps:cNvSpPr>
                          <a:spLocks noChangeArrowheads="1"/>
                        </wps:cNvSpPr>
                        <wps:spPr bwMode="auto">
                          <a:xfrm>
                            <a:off x="145415" y="844550"/>
                            <a:ext cx="402590"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76332E" w14:textId="77777777" w:rsidR="00C271B1" w:rsidRDefault="00C271B1" w:rsidP="00C271B1">
                              <w:r>
                                <w:rPr>
                                  <w:rFonts w:cs="Arial"/>
                                  <w:color w:val="000000"/>
                                  <w:sz w:val="12"/>
                                  <w:szCs w:val="12"/>
                                  <w:lang w:val="en-US"/>
                                </w:rPr>
                                <w:t>Donor DU 1</w:t>
                              </w:r>
                            </w:p>
                          </w:txbxContent>
                        </wps:txbx>
                        <wps:bodyPr rot="0" vert="horz" wrap="none" lIns="0" tIns="0" rIns="0" bIns="0" anchor="t" anchorCtr="0">
                          <a:spAutoFit/>
                        </wps:bodyPr>
                      </wps:wsp>
                      <wps:wsp>
                        <wps:cNvPr id="11" name="Rectangle 15"/>
                        <wps:cNvSpPr>
                          <a:spLocks noChangeArrowheads="1"/>
                        </wps:cNvSpPr>
                        <wps:spPr bwMode="auto">
                          <a:xfrm>
                            <a:off x="1272540" y="760730"/>
                            <a:ext cx="624840" cy="250825"/>
                          </a:xfrm>
                          <a:prstGeom prst="rect">
                            <a:avLst/>
                          </a:prstGeom>
                          <a:solidFill>
                            <a:srgbClr val="C6D8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6"/>
                        <wps:cNvSpPr>
                          <a:spLocks noChangeArrowheads="1"/>
                        </wps:cNvSpPr>
                        <wps:spPr bwMode="auto">
                          <a:xfrm>
                            <a:off x="1272540" y="760730"/>
                            <a:ext cx="624840" cy="25082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7"/>
                        <wps:cNvSpPr>
                          <a:spLocks noChangeArrowheads="1"/>
                        </wps:cNvSpPr>
                        <wps:spPr bwMode="auto">
                          <a:xfrm>
                            <a:off x="1402080" y="844550"/>
                            <a:ext cx="402590"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964AB8" w14:textId="77777777" w:rsidR="00C271B1" w:rsidRDefault="00C271B1" w:rsidP="00C271B1">
                              <w:r>
                                <w:rPr>
                                  <w:rFonts w:cs="Arial"/>
                                  <w:color w:val="000000"/>
                                  <w:sz w:val="12"/>
                                  <w:szCs w:val="12"/>
                                  <w:lang w:val="en-US"/>
                                </w:rPr>
                                <w:t>Donor DU 2</w:t>
                              </w:r>
                            </w:p>
                          </w:txbxContent>
                        </wps:txbx>
                        <wps:bodyPr rot="0" vert="horz" wrap="none" lIns="0" tIns="0" rIns="0" bIns="0" anchor="t" anchorCtr="0">
                          <a:spAutoFit/>
                        </wps:bodyPr>
                      </wps:wsp>
                      <wps:wsp>
                        <wps:cNvPr id="14" name="Line 18"/>
                        <wps:cNvCnPr>
                          <a:cxnSpLocks noChangeShapeType="1"/>
                        </wps:cNvCnPr>
                        <wps:spPr bwMode="auto">
                          <a:xfrm>
                            <a:off x="22225" y="514350"/>
                            <a:ext cx="1875155" cy="1905"/>
                          </a:xfrm>
                          <a:prstGeom prst="line">
                            <a:avLst/>
                          </a:prstGeom>
                          <a:noFill/>
                          <a:ln w="6350" cap="rnd">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15" name="Line 19"/>
                        <wps:cNvCnPr>
                          <a:cxnSpLocks noChangeShapeType="1"/>
                        </wps:cNvCnPr>
                        <wps:spPr bwMode="auto">
                          <a:xfrm>
                            <a:off x="275590" y="264160"/>
                            <a:ext cx="0" cy="250190"/>
                          </a:xfrm>
                          <a:prstGeom prst="line">
                            <a:avLst/>
                          </a:prstGeom>
                          <a:noFill/>
                          <a:ln w="6350" cap="rnd">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16" name="Line 20"/>
                        <wps:cNvCnPr>
                          <a:cxnSpLocks noChangeShapeType="1"/>
                        </wps:cNvCnPr>
                        <wps:spPr bwMode="auto">
                          <a:xfrm>
                            <a:off x="397510" y="510540"/>
                            <a:ext cx="0" cy="250190"/>
                          </a:xfrm>
                          <a:prstGeom prst="line">
                            <a:avLst/>
                          </a:prstGeom>
                          <a:noFill/>
                          <a:ln w="6350" cap="rnd">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17" name="Line 21"/>
                        <wps:cNvCnPr>
                          <a:cxnSpLocks noChangeShapeType="1"/>
                        </wps:cNvCnPr>
                        <wps:spPr bwMode="auto">
                          <a:xfrm>
                            <a:off x="1647190" y="260350"/>
                            <a:ext cx="0" cy="250190"/>
                          </a:xfrm>
                          <a:prstGeom prst="line">
                            <a:avLst/>
                          </a:prstGeom>
                          <a:noFill/>
                          <a:ln w="6350" cap="rnd">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18" name="Line 22"/>
                        <wps:cNvCnPr>
                          <a:cxnSpLocks noChangeShapeType="1"/>
                        </wps:cNvCnPr>
                        <wps:spPr bwMode="auto">
                          <a:xfrm>
                            <a:off x="1522730" y="510540"/>
                            <a:ext cx="0" cy="250190"/>
                          </a:xfrm>
                          <a:prstGeom prst="line">
                            <a:avLst/>
                          </a:prstGeom>
                          <a:noFill/>
                          <a:ln w="6350" cap="rnd">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19" name="Rectangle 23"/>
                        <wps:cNvSpPr>
                          <a:spLocks noChangeArrowheads="1"/>
                        </wps:cNvSpPr>
                        <wps:spPr bwMode="auto">
                          <a:xfrm>
                            <a:off x="22225" y="1386840"/>
                            <a:ext cx="625475" cy="131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24"/>
                        <wps:cNvSpPr>
                          <a:spLocks noChangeArrowheads="1"/>
                        </wps:cNvSpPr>
                        <wps:spPr bwMode="auto">
                          <a:xfrm>
                            <a:off x="22225" y="1386840"/>
                            <a:ext cx="625475"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Rectangle 25"/>
                        <wps:cNvSpPr>
                          <a:spLocks noChangeArrowheads="1"/>
                        </wps:cNvSpPr>
                        <wps:spPr bwMode="auto">
                          <a:xfrm>
                            <a:off x="200660" y="1410970"/>
                            <a:ext cx="296545"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BD5AF9" w14:textId="77777777" w:rsidR="00C271B1" w:rsidRDefault="00C271B1" w:rsidP="00C271B1">
                              <w:pPr>
                                <w:rPr>
                                  <w:noProof/>
                                </w:rPr>
                              </w:pPr>
                              <w:r>
                                <w:rPr>
                                  <w:rFonts w:cs="Arial"/>
                                  <w:noProof/>
                                  <w:color w:val="000000"/>
                                  <w:sz w:val="12"/>
                                  <w:szCs w:val="12"/>
                                  <w:lang w:val="en-US"/>
                                </w:rPr>
                                <w:t>IAB MT1</w:t>
                              </w:r>
                            </w:p>
                          </w:txbxContent>
                        </wps:txbx>
                        <wps:bodyPr rot="0" vert="horz" wrap="none" lIns="0" tIns="0" rIns="0" bIns="0" anchor="t" anchorCtr="0">
                          <a:spAutoFit/>
                        </wps:bodyPr>
                      </wps:wsp>
                      <wps:wsp>
                        <wps:cNvPr id="22" name="Rectangle 26"/>
                        <wps:cNvSpPr>
                          <a:spLocks noChangeArrowheads="1"/>
                        </wps:cNvSpPr>
                        <wps:spPr bwMode="auto">
                          <a:xfrm>
                            <a:off x="22225" y="1518285"/>
                            <a:ext cx="625475" cy="131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27"/>
                        <wps:cNvSpPr>
                          <a:spLocks noChangeArrowheads="1"/>
                        </wps:cNvSpPr>
                        <wps:spPr bwMode="auto">
                          <a:xfrm>
                            <a:off x="22225" y="1518285"/>
                            <a:ext cx="625475"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Rectangle 28"/>
                        <wps:cNvSpPr>
                          <a:spLocks noChangeArrowheads="1"/>
                        </wps:cNvSpPr>
                        <wps:spPr bwMode="auto">
                          <a:xfrm>
                            <a:off x="200660" y="1542415"/>
                            <a:ext cx="296545"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7CC1D" w14:textId="77777777" w:rsidR="00C271B1" w:rsidRDefault="00C271B1" w:rsidP="00C271B1">
                              <w:pPr>
                                <w:rPr>
                                  <w:noProof/>
                                </w:rPr>
                              </w:pPr>
                              <w:r>
                                <w:rPr>
                                  <w:rFonts w:cs="Arial"/>
                                  <w:noProof/>
                                  <w:color w:val="000000"/>
                                  <w:sz w:val="12"/>
                                  <w:szCs w:val="12"/>
                                  <w:lang w:val="en-US"/>
                                </w:rPr>
                                <w:t>IAB DU1</w:t>
                              </w:r>
                            </w:p>
                          </w:txbxContent>
                        </wps:txbx>
                        <wps:bodyPr rot="0" vert="horz" wrap="none" lIns="0" tIns="0" rIns="0" bIns="0" anchor="t" anchorCtr="0">
                          <a:spAutoFit/>
                        </wps:bodyPr>
                      </wps:wsp>
                      <wps:wsp>
                        <wps:cNvPr id="25" name="Rectangle 29"/>
                        <wps:cNvSpPr>
                          <a:spLocks noChangeArrowheads="1"/>
                        </wps:cNvSpPr>
                        <wps:spPr bwMode="auto">
                          <a:xfrm>
                            <a:off x="1272540" y="1386840"/>
                            <a:ext cx="624840" cy="131445"/>
                          </a:xfrm>
                          <a:prstGeom prst="rect">
                            <a:avLst/>
                          </a:prstGeom>
                          <a:solidFill>
                            <a:srgbClr val="C6D8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30"/>
                        <wps:cNvSpPr>
                          <a:spLocks noChangeArrowheads="1"/>
                        </wps:cNvSpPr>
                        <wps:spPr bwMode="auto">
                          <a:xfrm>
                            <a:off x="1272540" y="1386840"/>
                            <a:ext cx="624840"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1"/>
                        <wps:cNvSpPr>
                          <a:spLocks noChangeArrowheads="1"/>
                        </wps:cNvSpPr>
                        <wps:spPr bwMode="auto">
                          <a:xfrm>
                            <a:off x="1450975" y="1410970"/>
                            <a:ext cx="296545"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3E3D37" w14:textId="77777777" w:rsidR="00C271B1" w:rsidRDefault="00C271B1" w:rsidP="00C271B1">
                              <w:pPr>
                                <w:rPr>
                                  <w:noProof/>
                                </w:rPr>
                              </w:pPr>
                              <w:r>
                                <w:rPr>
                                  <w:rFonts w:cs="Arial"/>
                                  <w:noProof/>
                                  <w:color w:val="000000"/>
                                  <w:sz w:val="12"/>
                                  <w:szCs w:val="12"/>
                                  <w:lang w:val="en-US"/>
                                </w:rPr>
                                <w:t>IAB MT2</w:t>
                              </w:r>
                            </w:p>
                          </w:txbxContent>
                        </wps:txbx>
                        <wps:bodyPr rot="0" vert="horz" wrap="none" lIns="0" tIns="0" rIns="0" bIns="0" anchor="t" anchorCtr="0">
                          <a:spAutoFit/>
                        </wps:bodyPr>
                      </wps:wsp>
                      <wps:wsp>
                        <wps:cNvPr id="28" name="Rectangle 32"/>
                        <wps:cNvSpPr>
                          <a:spLocks noChangeArrowheads="1"/>
                        </wps:cNvSpPr>
                        <wps:spPr bwMode="auto">
                          <a:xfrm>
                            <a:off x="1272540" y="1518285"/>
                            <a:ext cx="624840" cy="131445"/>
                          </a:xfrm>
                          <a:prstGeom prst="rect">
                            <a:avLst/>
                          </a:prstGeom>
                          <a:solidFill>
                            <a:srgbClr val="C6D8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272540" y="1518285"/>
                            <a:ext cx="624840"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1450975" y="1542415"/>
                            <a:ext cx="296545"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BF482A" w14:textId="77777777" w:rsidR="00C271B1" w:rsidRDefault="00C271B1" w:rsidP="00C271B1">
                              <w:pPr>
                                <w:rPr>
                                  <w:noProof/>
                                </w:rPr>
                              </w:pPr>
                              <w:r>
                                <w:rPr>
                                  <w:rFonts w:cs="Arial"/>
                                  <w:noProof/>
                                  <w:color w:val="000000"/>
                                  <w:sz w:val="12"/>
                                  <w:szCs w:val="12"/>
                                  <w:lang w:val="en-US"/>
                                </w:rPr>
                                <w:t>IAB DU2</w:t>
                              </w:r>
                            </w:p>
                          </w:txbxContent>
                        </wps:txbx>
                        <wps:bodyPr rot="0" vert="horz" wrap="none" lIns="0" tIns="0" rIns="0" bIns="0" anchor="t" anchorCtr="0">
                          <a:spAutoFit/>
                        </wps:bodyPr>
                      </wps:wsp>
                      <wps:wsp>
                        <wps:cNvPr id="31" name="Rectangle 35"/>
                        <wps:cNvSpPr>
                          <a:spLocks noChangeArrowheads="1"/>
                        </wps:cNvSpPr>
                        <wps:spPr bwMode="auto">
                          <a:xfrm>
                            <a:off x="647700" y="1993900"/>
                            <a:ext cx="624840"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Rectangle 36"/>
                        <wps:cNvSpPr>
                          <a:spLocks noChangeArrowheads="1"/>
                        </wps:cNvSpPr>
                        <wps:spPr bwMode="auto">
                          <a:xfrm>
                            <a:off x="826135" y="2018030"/>
                            <a:ext cx="296545"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403D5C" w14:textId="77777777" w:rsidR="00C271B1" w:rsidRDefault="00C271B1" w:rsidP="00C271B1">
                              <w:pPr>
                                <w:rPr>
                                  <w:noProof/>
                                </w:rPr>
                              </w:pPr>
                              <w:r>
                                <w:rPr>
                                  <w:rFonts w:cs="Arial"/>
                                  <w:noProof/>
                                  <w:color w:val="000000"/>
                                  <w:sz w:val="12"/>
                                  <w:szCs w:val="12"/>
                                  <w:lang w:val="en-US"/>
                                </w:rPr>
                                <w:t>IAB MT3</w:t>
                              </w:r>
                            </w:p>
                          </w:txbxContent>
                        </wps:txbx>
                        <wps:bodyPr rot="0" vert="horz" wrap="none" lIns="0" tIns="0" rIns="0" bIns="0" anchor="t" anchorCtr="0">
                          <a:spAutoFit/>
                        </wps:bodyPr>
                      </wps:wsp>
                      <wps:wsp>
                        <wps:cNvPr id="33" name="Rectangle 37"/>
                        <wps:cNvSpPr>
                          <a:spLocks noChangeArrowheads="1"/>
                        </wps:cNvSpPr>
                        <wps:spPr bwMode="auto">
                          <a:xfrm>
                            <a:off x="647700" y="2125345"/>
                            <a:ext cx="624840" cy="131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38"/>
                        <wps:cNvSpPr>
                          <a:spLocks noChangeArrowheads="1"/>
                        </wps:cNvSpPr>
                        <wps:spPr bwMode="auto">
                          <a:xfrm>
                            <a:off x="647700" y="2125345"/>
                            <a:ext cx="624840"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Rectangle 39"/>
                        <wps:cNvSpPr>
                          <a:spLocks noChangeArrowheads="1"/>
                        </wps:cNvSpPr>
                        <wps:spPr bwMode="auto">
                          <a:xfrm>
                            <a:off x="826135" y="2149475"/>
                            <a:ext cx="296545"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7EE4E9" w14:textId="77777777" w:rsidR="00C271B1" w:rsidRDefault="00C271B1" w:rsidP="00C271B1">
                              <w:pPr>
                                <w:rPr>
                                  <w:noProof/>
                                </w:rPr>
                              </w:pPr>
                              <w:r>
                                <w:rPr>
                                  <w:rFonts w:cs="Arial"/>
                                  <w:noProof/>
                                  <w:color w:val="000000"/>
                                  <w:sz w:val="12"/>
                                  <w:szCs w:val="12"/>
                                  <w:lang w:val="en-US"/>
                                </w:rPr>
                                <w:t>IAB DU3</w:t>
                              </w:r>
                            </w:p>
                          </w:txbxContent>
                        </wps:txbx>
                        <wps:bodyPr rot="0" vert="horz" wrap="none" lIns="0" tIns="0" rIns="0" bIns="0" anchor="t" anchorCtr="0">
                          <a:spAutoFit/>
                        </wps:bodyPr>
                      </wps:wsp>
                      <wps:wsp>
                        <wps:cNvPr id="36" name="Rectangle 40"/>
                        <wps:cNvSpPr>
                          <a:spLocks noChangeArrowheads="1"/>
                        </wps:cNvSpPr>
                        <wps:spPr bwMode="auto">
                          <a:xfrm>
                            <a:off x="647700" y="2626360"/>
                            <a:ext cx="624840" cy="130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41"/>
                        <wps:cNvSpPr>
                          <a:spLocks noChangeArrowheads="1"/>
                        </wps:cNvSpPr>
                        <wps:spPr bwMode="auto">
                          <a:xfrm>
                            <a:off x="647700" y="2626360"/>
                            <a:ext cx="624840" cy="13081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Rectangle 42"/>
                        <wps:cNvSpPr>
                          <a:spLocks noChangeArrowheads="1"/>
                        </wps:cNvSpPr>
                        <wps:spPr bwMode="auto">
                          <a:xfrm>
                            <a:off x="826135" y="2649855"/>
                            <a:ext cx="296545"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20AD78" w14:textId="77777777" w:rsidR="00C271B1" w:rsidRDefault="00C271B1" w:rsidP="00C271B1">
                              <w:pPr>
                                <w:rPr>
                                  <w:noProof/>
                                </w:rPr>
                              </w:pPr>
                              <w:r>
                                <w:rPr>
                                  <w:rFonts w:cs="Arial"/>
                                  <w:noProof/>
                                  <w:color w:val="000000"/>
                                  <w:sz w:val="12"/>
                                  <w:szCs w:val="12"/>
                                  <w:lang w:val="en-US"/>
                                </w:rPr>
                                <w:t>IAB MT4</w:t>
                              </w:r>
                            </w:p>
                          </w:txbxContent>
                        </wps:txbx>
                        <wps:bodyPr rot="0" vert="horz" wrap="none" lIns="0" tIns="0" rIns="0" bIns="0" anchor="t" anchorCtr="0">
                          <a:spAutoFit/>
                        </wps:bodyPr>
                      </wps:wsp>
                      <wps:wsp>
                        <wps:cNvPr id="39" name="Rectangle 43"/>
                        <wps:cNvSpPr>
                          <a:spLocks noChangeArrowheads="1"/>
                        </wps:cNvSpPr>
                        <wps:spPr bwMode="auto">
                          <a:xfrm>
                            <a:off x="647700" y="2757170"/>
                            <a:ext cx="624840" cy="131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44"/>
                        <wps:cNvSpPr>
                          <a:spLocks noChangeArrowheads="1"/>
                        </wps:cNvSpPr>
                        <wps:spPr bwMode="auto">
                          <a:xfrm>
                            <a:off x="647700" y="2757170"/>
                            <a:ext cx="624840"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Rectangle 45"/>
                        <wps:cNvSpPr>
                          <a:spLocks noChangeArrowheads="1"/>
                        </wps:cNvSpPr>
                        <wps:spPr bwMode="auto">
                          <a:xfrm>
                            <a:off x="826135" y="2781300"/>
                            <a:ext cx="296545"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AB7A83" w14:textId="77777777" w:rsidR="00C271B1" w:rsidRDefault="00C271B1" w:rsidP="00C271B1">
                              <w:pPr>
                                <w:rPr>
                                  <w:noProof/>
                                </w:rPr>
                              </w:pPr>
                              <w:r>
                                <w:rPr>
                                  <w:rFonts w:cs="Arial"/>
                                  <w:noProof/>
                                  <w:color w:val="000000"/>
                                  <w:sz w:val="12"/>
                                  <w:szCs w:val="12"/>
                                  <w:lang w:val="en-US"/>
                                </w:rPr>
                                <w:t>IAB DU4</w:t>
                              </w:r>
                            </w:p>
                          </w:txbxContent>
                        </wps:txbx>
                        <wps:bodyPr rot="0" vert="horz" wrap="none" lIns="0" tIns="0" rIns="0" bIns="0" anchor="t" anchorCtr="0">
                          <a:spAutoFit/>
                        </wps:bodyPr>
                      </wps:wsp>
                      <wps:wsp>
                        <wps:cNvPr id="42" name="Line 46"/>
                        <wps:cNvCnPr>
                          <a:cxnSpLocks noChangeShapeType="1"/>
                        </wps:cNvCnPr>
                        <wps:spPr bwMode="auto">
                          <a:xfrm>
                            <a:off x="1584960" y="1011555"/>
                            <a:ext cx="0" cy="375285"/>
                          </a:xfrm>
                          <a:prstGeom prst="line">
                            <a:avLst/>
                          </a:prstGeom>
                          <a:noFill/>
                          <a:ln w="6350" cap="rnd">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43" name="Line 47"/>
                        <wps:cNvCnPr>
                          <a:cxnSpLocks noChangeShapeType="1"/>
                        </wps:cNvCnPr>
                        <wps:spPr bwMode="auto">
                          <a:xfrm>
                            <a:off x="334645" y="1011555"/>
                            <a:ext cx="0" cy="375285"/>
                          </a:xfrm>
                          <a:prstGeom prst="line">
                            <a:avLst/>
                          </a:prstGeom>
                          <a:noFill/>
                          <a:ln w="6350" cap="rnd">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44" name="Line 48"/>
                        <wps:cNvCnPr>
                          <a:cxnSpLocks noChangeShapeType="1"/>
                        </wps:cNvCnPr>
                        <wps:spPr bwMode="auto">
                          <a:xfrm>
                            <a:off x="963930" y="2250440"/>
                            <a:ext cx="0" cy="375920"/>
                          </a:xfrm>
                          <a:prstGeom prst="line">
                            <a:avLst/>
                          </a:prstGeom>
                          <a:noFill/>
                          <a:ln w="6350" cap="rnd">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45" name="Line 49"/>
                        <wps:cNvCnPr>
                          <a:cxnSpLocks noChangeShapeType="1"/>
                        </wps:cNvCnPr>
                        <wps:spPr bwMode="auto">
                          <a:xfrm flipH="1">
                            <a:off x="947420" y="1649730"/>
                            <a:ext cx="637540" cy="344170"/>
                          </a:xfrm>
                          <a:prstGeom prst="line">
                            <a:avLst/>
                          </a:prstGeom>
                          <a:noFill/>
                          <a:ln w="6350" cap="rnd">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46" name="Line 50"/>
                        <wps:cNvCnPr>
                          <a:cxnSpLocks noChangeShapeType="1"/>
                        </wps:cNvCnPr>
                        <wps:spPr bwMode="auto">
                          <a:xfrm>
                            <a:off x="334645" y="1649730"/>
                            <a:ext cx="612775" cy="344170"/>
                          </a:xfrm>
                          <a:prstGeom prst="line">
                            <a:avLst/>
                          </a:prstGeom>
                          <a:noFill/>
                          <a:ln w="6350" cap="rnd">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47" name="Freeform 51"/>
                        <wps:cNvSpPr>
                          <a:spLocks/>
                        </wps:cNvSpPr>
                        <wps:spPr bwMode="auto">
                          <a:xfrm>
                            <a:off x="147320" y="1011555"/>
                            <a:ext cx="625475" cy="1745615"/>
                          </a:xfrm>
                          <a:custGeom>
                            <a:avLst/>
                            <a:gdLst>
                              <a:gd name="T0" fmla="*/ 0 w 985"/>
                              <a:gd name="T1" fmla="*/ 0 h 2749"/>
                              <a:gd name="T2" fmla="*/ 0 w 985"/>
                              <a:gd name="T3" fmla="*/ 1013 h 2749"/>
                              <a:gd name="T4" fmla="*/ 985 w 985"/>
                              <a:gd name="T5" fmla="*/ 1559 h 2749"/>
                              <a:gd name="T6" fmla="*/ 985 w 985"/>
                              <a:gd name="T7" fmla="*/ 2749 h 2749"/>
                            </a:gdLst>
                            <a:ahLst/>
                            <a:cxnLst>
                              <a:cxn ang="0">
                                <a:pos x="T0" y="T1"/>
                              </a:cxn>
                              <a:cxn ang="0">
                                <a:pos x="T2" y="T3"/>
                              </a:cxn>
                              <a:cxn ang="0">
                                <a:pos x="T4" y="T5"/>
                              </a:cxn>
                              <a:cxn ang="0">
                                <a:pos x="T6" y="T7"/>
                              </a:cxn>
                            </a:cxnLst>
                            <a:rect l="0" t="0" r="r" b="b"/>
                            <a:pathLst>
                              <a:path w="985" h="2749">
                                <a:moveTo>
                                  <a:pt x="0" y="0"/>
                                </a:moveTo>
                                <a:lnTo>
                                  <a:pt x="0" y="1013"/>
                                </a:lnTo>
                                <a:lnTo>
                                  <a:pt x="985" y="1559"/>
                                </a:lnTo>
                                <a:lnTo>
                                  <a:pt x="985" y="2749"/>
                                </a:lnTo>
                              </a:path>
                            </a:pathLst>
                          </a:custGeom>
                          <a:noFill/>
                          <a:ln w="13335" cap="rnd">
                            <a:solidFill>
                              <a:srgbClr val="FF0000"/>
                            </a:solidFill>
                            <a:prstDash val="solid"/>
                            <a:round/>
                            <a:headEnd type="triangle"/>
                            <a:tailEnd type="triangle"/>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Freeform 54"/>
                        <wps:cNvSpPr>
                          <a:spLocks/>
                        </wps:cNvSpPr>
                        <wps:spPr bwMode="auto">
                          <a:xfrm>
                            <a:off x="1153795" y="1011555"/>
                            <a:ext cx="624840" cy="1113790"/>
                          </a:xfrm>
                          <a:custGeom>
                            <a:avLst/>
                            <a:gdLst>
                              <a:gd name="T0" fmla="*/ 984 w 984"/>
                              <a:gd name="T1" fmla="*/ 0 h 1754"/>
                              <a:gd name="T2" fmla="*/ 984 w 984"/>
                              <a:gd name="T3" fmla="*/ 1005 h 1754"/>
                              <a:gd name="T4" fmla="*/ 0 w 984"/>
                              <a:gd name="T5" fmla="*/ 1547 h 1754"/>
                              <a:gd name="T6" fmla="*/ 0 w 984"/>
                              <a:gd name="T7" fmla="*/ 1754 h 1754"/>
                            </a:gdLst>
                            <a:ahLst/>
                            <a:cxnLst>
                              <a:cxn ang="0">
                                <a:pos x="T0" y="T1"/>
                              </a:cxn>
                              <a:cxn ang="0">
                                <a:pos x="T2" y="T3"/>
                              </a:cxn>
                              <a:cxn ang="0">
                                <a:pos x="T4" y="T5"/>
                              </a:cxn>
                              <a:cxn ang="0">
                                <a:pos x="T6" y="T7"/>
                              </a:cxn>
                            </a:cxnLst>
                            <a:rect l="0" t="0" r="r" b="b"/>
                            <a:pathLst>
                              <a:path w="984" h="1754">
                                <a:moveTo>
                                  <a:pt x="984" y="0"/>
                                </a:moveTo>
                                <a:lnTo>
                                  <a:pt x="984" y="1005"/>
                                </a:lnTo>
                                <a:lnTo>
                                  <a:pt x="0" y="1547"/>
                                </a:lnTo>
                                <a:lnTo>
                                  <a:pt x="0" y="1754"/>
                                </a:lnTo>
                              </a:path>
                            </a:pathLst>
                          </a:custGeom>
                          <a:noFill/>
                          <a:ln w="13335" cap="rnd">
                            <a:solidFill>
                              <a:srgbClr val="0066FF"/>
                            </a:solidFill>
                            <a:prstDash val="solid"/>
                            <a:round/>
                            <a:headEnd type="triangle"/>
                            <a:tailEnd type="triangle"/>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Line 57"/>
                        <wps:cNvCnPr>
                          <a:cxnSpLocks noChangeShapeType="1"/>
                        </wps:cNvCnPr>
                        <wps:spPr bwMode="auto">
                          <a:xfrm>
                            <a:off x="1147445" y="2125345"/>
                            <a:ext cx="0" cy="631825"/>
                          </a:xfrm>
                          <a:prstGeom prst="line">
                            <a:avLst/>
                          </a:prstGeom>
                          <a:noFill/>
                          <a:ln w="13335" cap="rnd">
                            <a:solidFill>
                              <a:srgbClr val="FF0000"/>
                            </a:solidFill>
                            <a:prstDash val="solid"/>
                            <a:round/>
                            <a:headEnd type="triangle"/>
                            <a:tailEnd type="triangle"/>
                          </a:ln>
                          <a:extLst>
                            <a:ext uri="{909E8E84-426E-40DD-AFC4-6F175D3DCCD1}">
                              <a14:hiddenFill xmlns:a14="http://schemas.microsoft.com/office/drawing/2010/main">
                                <a:noFill/>
                              </a14:hiddenFill>
                            </a:ext>
                          </a:extLst>
                        </wps:spPr>
                        <wps:bodyPr/>
                      </wps:wsp>
                      <wps:wsp>
                        <wps:cNvPr id="56" name="Rectangle 60"/>
                        <wps:cNvSpPr>
                          <a:spLocks noChangeArrowheads="1"/>
                        </wps:cNvSpPr>
                        <wps:spPr bwMode="auto">
                          <a:xfrm>
                            <a:off x="458470" y="2433955"/>
                            <a:ext cx="267335"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87A39F" w14:textId="77777777" w:rsidR="00C271B1" w:rsidRDefault="00C271B1" w:rsidP="00C271B1">
                              <w:r>
                                <w:rPr>
                                  <w:rFonts w:cs="Arial"/>
                                  <w:color w:val="000000"/>
                                  <w:sz w:val="12"/>
                                  <w:szCs w:val="12"/>
                                  <w:lang w:val="en-US"/>
                                </w:rPr>
                                <w:t>Route 1</w:t>
                              </w:r>
                            </w:p>
                          </w:txbxContent>
                        </wps:txbx>
                        <wps:bodyPr rot="0" vert="horz" wrap="none" lIns="0" tIns="0" rIns="0" bIns="0" anchor="t" anchorCtr="0">
                          <a:spAutoFit/>
                        </wps:bodyPr>
                      </wps:wsp>
                      <wps:wsp>
                        <wps:cNvPr id="57" name="Rectangle 61"/>
                        <wps:cNvSpPr>
                          <a:spLocks noChangeArrowheads="1"/>
                        </wps:cNvSpPr>
                        <wps:spPr bwMode="auto">
                          <a:xfrm>
                            <a:off x="1188720" y="2433955"/>
                            <a:ext cx="309880"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9CDD2B" w14:textId="77777777" w:rsidR="00C271B1" w:rsidRDefault="00C271B1" w:rsidP="00C271B1">
                              <w:r>
                                <w:rPr>
                                  <w:rFonts w:cs="Arial"/>
                                  <w:color w:val="000000"/>
                                  <w:sz w:val="12"/>
                                  <w:szCs w:val="12"/>
                                  <w:lang w:val="en-US"/>
                                </w:rPr>
                                <w:t>Route 21</w:t>
                              </w:r>
                            </w:p>
                          </w:txbxContent>
                        </wps:txbx>
                        <wps:bodyPr rot="0" vert="horz" wrap="none" lIns="0" tIns="0" rIns="0" bIns="0" anchor="t" anchorCtr="0">
                          <a:spAutoFit/>
                        </wps:bodyPr>
                      </wps:wsp>
                      <wps:wsp>
                        <wps:cNvPr id="58" name="Rectangle 62"/>
                        <wps:cNvSpPr>
                          <a:spLocks noChangeArrowheads="1"/>
                        </wps:cNvSpPr>
                        <wps:spPr bwMode="auto">
                          <a:xfrm>
                            <a:off x="1450975" y="1845945"/>
                            <a:ext cx="309880"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DA7F2" w14:textId="77777777" w:rsidR="00C271B1" w:rsidRDefault="00C271B1" w:rsidP="00C271B1">
                              <w:r>
                                <w:rPr>
                                  <w:rFonts w:cs="Arial"/>
                                  <w:color w:val="000000"/>
                                  <w:sz w:val="12"/>
                                  <w:szCs w:val="12"/>
                                  <w:lang w:val="en-US"/>
                                </w:rPr>
                                <w:t>Route 22</w:t>
                              </w:r>
                            </w:p>
                          </w:txbxContent>
                        </wps:txbx>
                        <wps:bodyPr rot="0" vert="horz" wrap="none" lIns="0" tIns="0" rIns="0" bIns="0" anchor="t" anchorCtr="0">
                          <a:spAutoFit/>
                        </wps:bodyPr>
                      </wps:wsp>
                      <wps:wsp>
                        <wps:cNvPr id="61" name="Line 57"/>
                        <wps:cNvCnPr>
                          <a:cxnSpLocks noChangeShapeType="1"/>
                        </wps:cNvCnPr>
                        <wps:spPr bwMode="auto">
                          <a:xfrm flipV="1">
                            <a:off x="2406650" y="1568745"/>
                            <a:ext cx="476250" cy="1"/>
                          </a:xfrm>
                          <a:prstGeom prst="line">
                            <a:avLst/>
                          </a:prstGeom>
                          <a:noFill/>
                          <a:ln w="13335" cap="rnd">
                            <a:solidFill>
                              <a:srgbClr val="FF0000"/>
                            </a:solidFill>
                            <a:prstDash val="solid"/>
                            <a:round/>
                            <a:headEnd type="triangle"/>
                            <a:tailEnd type="triangle"/>
                          </a:ln>
                          <a:extLst>
                            <a:ext uri="{909E8E84-426E-40DD-AFC4-6F175D3DCCD1}">
                              <a14:hiddenFill xmlns:a14="http://schemas.microsoft.com/office/drawing/2010/main">
                                <a:noFill/>
                              </a14:hiddenFill>
                            </a:ext>
                          </a:extLst>
                        </wps:spPr>
                        <wps:bodyPr/>
                      </wps:wsp>
                      <wps:wsp>
                        <wps:cNvPr id="65" name="Line 57"/>
                        <wps:cNvCnPr>
                          <a:cxnSpLocks noChangeShapeType="1"/>
                        </wps:cNvCnPr>
                        <wps:spPr bwMode="auto">
                          <a:xfrm flipV="1">
                            <a:off x="2408850" y="1713390"/>
                            <a:ext cx="476250" cy="0"/>
                          </a:xfrm>
                          <a:prstGeom prst="line">
                            <a:avLst/>
                          </a:prstGeom>
                          <a:noFill/>
                          <a:ln w="13335" cap="rnd">
                            <a:solidFill>
                              <a:srgbClr val="0066FF"/>
                            </a:solidFill>
                            <a:prstDash val="solid"/>
                            <a:round/>
                            <a:headEnd type="triangle"/>
                            <a:tailEnd type="triangle"/>
                          </a:ln>
                          <a:extLst>
                            <a:ext uri="{909E8E84-426E-40DD-AFC4-6F175D3DCCD1}">
                              <a14:hiddenFill xmlns:a14="http://schemas.microsoft.com/office/drawing/2010/main">
                                <a:solidFill>
                                  <a:srgbClr val="FFFFFF"/>
                                </a:solidFill>
                              </a14:hiddenFill>
                            </a:ext>
                          </a:extLst>
                        </wps:spPr>
                        <wps:bodyPr/>
                      </wps:wsp>
                      <wps:wsp>
                        <wps:cNvPr id="66" name="Rectangle 66"/>
                        <wps:cNvSpPr>
                          <a:spLocks noChangeArrowheads="1"/>
                        </wps:cNvSpPr>
                        <wps:spPr bwMode="auto">
                          <a:xfrm>
                            <a:off x="2954655" y="1511935"/>
                            <a:ext cx="1003935" cy="364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89E52F" w14:textId="237E95D3" w:rsidR="000909E0" w:rsidRPr="00343E0C" w:rsidRDefault="00C271B1" w:rsidP="00C271B1">
                              <w:pPr>
                                <w:spacing w:line="256" w:lineRule="auto"/>
                                <w:rPr>
                                  <w:rFonts w:eastAsia="Calibri" w:cs="Arial"/>
                                  <w:noProof/>
                                  <w:color w:val="000000"/>
                                  <w:sz w:val="12"/>
                                  <w:szCs w:val="12"/>
                                </w:rPr>
                              </w:pPr>
                              <w:r w:rsidRPr="00343E0C">
                                <w:rPr>
                                  <w:rFonts w:eastAsia="Calibri" w:cs="Arial"/>
                                  <w:noProof/>
                                  <w:color w:val="000000"/>
                                  <w:sz w:val="12"/>
                                  <w:szCs w:val="12"/>
                                </w:rPr>
                                <w:t>BAP Route</w:t>
                              </w:r>
                              <w:r>
                                <w:rPr>
                                  <w:rFonts w:eastAsia="Calibri" w:cs="Arial"/>
                                  <w:noProof/>
                                  <w:color w:val="000000"/>
                                  <w:sz w:val="12"/>
                                  <w:szCs w:val="12"/>
                                </w:rPr>
                                <w:t xml:space="preserve"> </w:t>
                              </w:r>
                              <w:r w:rsidRPr="00343E0C">
                                <w:rPr>
                                  <w:rFonts w:eastAsia="Calibri" w:cs="Arial"/>
                                  <w:noProof/>
                                  <w:color w:val="000000"/>
                                  <w:sz w:val="12"/>
                                  <w:szCs w:val="12"/>
                                </w:rPr>
                                <w:t>controlled by CU1</w:t>
                              </w:r>
                            </w:p>
                            <w:p w14:paraId="2AF6C719" w14:textId="77777777" w:rsidR="00C271B1" w:rsidRPr="00343E0C" w:rsidRDefault="00C271B1" w:rsidP="00C271B1">
                              <w:pPr>
                                <w:spacing w:after="160" w:line="256" w:lineRule="auto"/>
                                <w:rPr>
                                  <w:noProof/>
                                  <w:sz w:val="24"/>
                                  <w:szCs w:val="24"/>
                                </w:rPr>
                              </w:pPr>
                              <w:r w:rsidRPr="00343E0C">
                                <w:rPr>
                                  <w:rFonts w:eastAsia="Calibri" w:cs="Arial"/>
                                  <w:noProof/>
                                  <w:color w:val="000000"/>
                                  <w:sz w:val="12"/>
                                  <w:szCs w:val="12"/>
                                </w:rPr>
                                <w:t>BAP Route controlled by CU2</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4810B8F9" id="Canvas 59" o:spid="_x0000_s1026" editas="canvas" style="position:absolute;left:0;text-align:left;margin-left:85.8pt;margin-top:13.2pt;width:313.5pt;height:234.4pt;z-index:251658240" coordsize="39814,297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">
                <v:shape id="_x0000_s1027" type="#_x0000_t75" style="position:absolute;width:39814;height:29768;visibility:visible;mso-wrap-style:square">
                  <v:fill o:detectmouseclick="t"/>
                  <v:path o:connecttype="none"/>
                </v:shape>
                <v:rect id="Rectangle 5" o:spid="_x0000_s1028" style="position:absolute;left:9474;top:19939;width:3251;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" fillcolor="#c6d8f0" stroked="f"/>
                <v:rect id="Rectangle 6" o:spid="_x0000_s1029" style="position:absolute;left:101;top:101;width:6376;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" stroked="f"/>
                <v:rect id="Rectangle 7" o:spid="_x0000_s1030" style="position:absolute;left:101;top:101;width:6376;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" filled="f" strokeweight=".5pt">
                  <v:stroke joinstyle="round" endcap="round"/>
                </v:rect>
                <v:rect id="Rectangle 8" o:spid="_x0000_s1031" style="position:absolute;left:2514;top:933;width:1740;height:1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10BF4A54" w14:textId="77777777" w:rsidR="00C271B1" w:rsidRDefault="00C271B1" w:rsidP="00C271B1">
                        <w:r>
                          <w:rPr>
                            <w:rFonts w:cs="Arial"/>
                            <w:color w:val="000000"/>
                            <w:sz w:val="12"/>
                            <w:szCs w:val="12"/>
                            <w:lang w:val="en-US"/>
                          </w:rPr>
                          <w:t>CU 1</w:t>
                        </w:r>
                      </w:p>
                    </w:txbxContent>
                  </v:textbox>
                </v:rect>
                <v:rect id="Rectangle 9" o:spid="_x0000_s1032" style="position:absolute;left:12725;top:101;width:6248;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" fillcolor="#c6d8f0" stroked="f"/>
                <v:rect id="Rectangle 10" o:spid="_x0000_s1033" style="position:absolute;left:12725;top:101;width:6248;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" filled="f" strokeweight=".5pt">
                  <v:stroke joinstyle="round" endcap="round"/>
                </v:rect>
                <v:rect id="Rectangle 11" o:spid="_x0000_s1034" style="position:absolute;left:15176;top:933;width:1530;height:1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1593216E" w14:textId="77777777" w:rsidR="00C271B1" w:rsidRDefault="00C271B1" w:rsidP="00C271B1">
                        <w:r>
                          <w:rPr>
                            <w:rFonts w:cs="Arial"/>
                            <w:color w:val="000000"/>
                            <w:sz w:val="12"/>
                            <w:szCs w:val="12"/>
                            <w:lang w:val="en-US"/>
                          </w:rPr>
                          <w:t>CU2</w:t>
                        </w:r>
                      </w:p>
                    </w:txbxContent>
                  </v:textbox>
                </v:rect>
                <v:rect id="Rectangle 12" o:spid="_x0000_s1035" style="position:absolute;left:101;top:7607;width:6376;height:2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rect id="Rectangle 13" o:spid="_x0000_s1036" style="position:absolute;left:101;top:7607;width:6376;height:2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" filled="f" strokeweight=".5pt">
                  <v:stroke joinstyle="round" endcap="round"/>
                </v:rect>
                <v:rect id="Rectangle 14" o:spid="_x0000_s1037" style="position:absolute;left:1454;top:8445;width:4026;height:1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4876332E" w14:textId="77777777" w:rsidR="00C271B1" w:rsidRDefault="00C271B1" w:rsidP="00C271B1">
                        <w:r>
                          <w:rPr>
                            <w:rFonts w:cs="Arial"/>
                            <w:color w:val="000000"/>
                            <w:sz w:val="12"/>
                            <w:szCs w:val="12"/>
                            <w:lang w:val="en-US"/>
                          </w:rPr>
                          <w:t>Donor DU 1</w:t>
                        </w:r>
                      </w:p>
                    </w:txbxContent>
                  </v:textbox>
                </v:rect>
                <v:rect id="Rectangle 15" o:spid="_x0000_s1038" style="position:absolute;left:12725;top:7607;width:6248;height:2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" fillcolor="#c6d8f0" stroked="f"/>
                <v:rect id="Rectangle 16" o:spid="_x0000_s1039" style="position:absolute;left:12725;top:7607;width:6248;height:2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" filled="f" strokeweight=".5pt">
                  <v:stroke joinstyle="round" endcap="round"/>
                </v:rect>
                <v:rect id="Rectangle 17" o:spid="_x0000_s1040" style="position:absolute;left:14020;top:8445;width:4026;height:1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79964AB8" w14:textId="77777777" w:rsidR="00C271B1" w:rsidRDefault="00C271B1" w:rsidP="00C271B1">
                        <w:r>
                          <w:rPr>
                            <w:rFonts w:cs="Arial"/>
                            <w:color w:val="000000"/>
                            <w:sz w:val="12"/>
                            <w:szCs w:val="12"/>
                            <w:lang w:val="en-US"/>
                          </w:rPr>
                          <w:t>Donor DU 2</w:t>
                        </w:r>
                      </w:p>
                    </w:txbxContent>
                  </v:textbox>
                </v:rect>
                <v:line id="Line 18" o:spid="_x0000_s1041" style="position:absolute;visibility:visible;mso-wrap-style:square" from="222,5143" to="18973,51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" strokecolor="#7f7f7f" strokeweight=".5pt">
                  <v:stroke endcap="round"/>
                </v:line>
                <v:line id="Line 19" o:spid="_x0000_s1042" style="position:absolute;visibility:visible;mso-wrap-style:square" from="2755,2641" to="2755,5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" strokecolor="#7f7f7f" strokeweight=".5pt">
                  <v:stroke endcap="round"/>
                </v:line>
                <v:line id="Line 20" o:spid="_x0000_s1043" style="position:absolute;visibility:visible;mso-wrap-style:square" from="3975,5105" to="3975,7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" strokecolor="#7f7f7f" strokeweight=".5pt">
                  <v:stroke endcap="round"/>
                </v:line>
                <v:line id="Line 21" o:spid="_x0000_s1044" style="position:absolute;visibility:visible;mso-wrap-style:square" from="16471,2603" to="16471,5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" strokecolor="#7f7f7f" strokeweight=".5pt">
                  <v:stroke endcap="round"/>
                </v:line>
                <v:line id="Line 22" o:spid="_x0000_s1045" style="position:absolute;visibility:visible;mso-wrap-style:square" from="15227,5105" to="15227,7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" strokecolor="#7f7f7f" strokeweight=".5pt">
                  <v:stroke endcap="round"/>
                </v:line>
                <v:rect id="Rectangle 23" o:spid="_x0000_s1046" style="position:absolute;left:222;top:13868;width:6255;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" stroked="f"/>
                <v:rect id="Rectangle 24" o:spid="_x0000_s1047" style="position:absolute;left:222;top:13868;width:6255;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" filled="f" strokeweight=".5pt">
                  <v:stroke joinstyle="round" endcap="round"/>
                </v:rect>
                <v:rect id="Rectangle 25" o:spid="_x0000_s1048" style="position:absolute;left:2006;top:14109;width:2966;height:16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15BD5AF9" w14:textId="77777777" w:rsidR="00C271B1" w:rsidRDefault="00C271B1" w:rsidP="00C271B1">
                        <w:pPr>
                          <w:rPr>
                            <w:noProof/>
                          </w:rPr>
                        </w:pPr>
                        <w:r>
                          <w:rPr>
                            <w:rFonts w:cs="Arial"/>
                            <w:noProof/>
                            <w:color w:val="000000"/>
                            <w:sz w:val="12"/>
                            <w:szCs w:val="12"/>
                            <w:lang w:val="en-US"/>
                          </w:rPr>
                          <w:t>IAB MT1</w:t>
                        </w:r>
                      </w:p>
                    </w:txbxContent>
                  </v:textbox>
                </v:rect>
                <v:rect id="Rectangle 26" o:spid="_x0000_s1049" style="position:absolute;left:222;top:15182;width:6255;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" stroked="f"/>
                <v:rect id="Rectangle 27" o:spid="_x0000_s1050" style="position:absolute;left:222;top:15182;width:6255;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" filled="f" strokeweight=".5pt">
                  <v:stroke joinstyle="round" endcap="round"/>
                </v:rect>
                <v:rect id="Rectangle 28" o:spid="_x0000_s1051" style="position:absolute;left:2006;top:15424;width:2966;height:1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1C57CC1D" w14:textId="77777777" w:rsidR="00C271B1" w:rsidRDefault="00C271B1" w:rsidP="00C271B1">
                        <w:pPr>
                          <w:rPr>
                            <w:noProof/>
                          </w:rPr>
                        </w:pPr>
                        <w:r>
                          <w:rPr>
                            <w:rFonts w:cs="Arial"/>
                            <w:noProof/>
                            <w:color w:val="000000"/>
                            <w:sz w:val="12"/>
                            <w:szCs w:val="12"/>
                            <w:lang w:val="en-US"/>
                          </w:rPr>
                          <w:t>IAB DU1</w:t>
                        </w:r>
                      </w:p>
                    </w:txbxContent>
                  </v:textbox>
                </v:rect>
                <v:rect id="Rectangle 29" o:spid="_x0000_s1052" style="position:absolute;left:12725;top:13868;width:6248;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" fillcolor="#c6d8f0" stroked="f"/>
                <v:rect id="Rectangle 30" o:spid="_x0000_s1053" style="position:absolute;left:12725;top:13868;width:6248;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" filled="f" strokeweight=".5pt">
                  <v:stroke joinstyle="round" endcap="round"/>
                </v:rect>
                <v:rect id="Rectangle 31" o:spid="_x0000_s1054" style="position:absolute;left:14509;top:14109;width:2966;height:16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F3E3D37" w14:textId="77777777" w:rsidR="00C271B1" w:rsidRDefault="00C271B1" w:rsidP="00C271B1">
                        <w:pPr>
                          <w:rPr>
                            <w:noProof/>
                          </w:rPr>
                        </w:pPr>
                        <w:r>
                          <w:rPr>
                            <w:rFonts w:cs="Arial"/>
                            <w:noProof/>
                            <w:color w:val="000000"/>
                            <w:sz w:val="12"/>
                            <w:szCs w:val="12"/>
                            <w:lang w:val="en-US"/>
                          </w:rPr>
                          <w:t>IAB MT2</w:t>
                        </w:r>
                      </w:p>
                    </w:txbxContent>
                  </v:textbox>
                </v:rect>
                <v:rect id="Rectangle 32" o:spid="_x0000_s1055" style="position:absolute;left:12725;top:15182;width:6248;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" fillcolor="#c6d8f0" stroked="f"/>
                <v:rect id="Rectangle 33" o:spid="_x0000_s1056" style="position:absolute;left:12725;top:15182;width:6248;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" filled="f" strokeweight=".5pt">
                  <v:stroke joinstyle="round" endcap="round"/>
                </v:rect>
                <v:rect id="Rectangle 34" o:spid="_x0000_s1057" style="position:absolute;left:14509;top:15424;width:2966;height:1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41BF482A" w14:textId="77777777" w:rsidR="00C271B1" w:rsidRDefault="00C271B1" w:rsidP="00C271B1">
                        <w:pPr>
                          <w:rPr>
                            <w:noProof/>
                          </w:rPr>
                        </w:pPr>
                        <w:r>
                          <w:rPr>
                            <w:rFonts w:cs="Arial"/>
                            <w:noProof/>
                            <w:color w:val="000000"/>
                            <w:sz w:val="12"/>
                            <w:szCs w:val="12"/>
                            <w:lang w:val="en-US"/>
                          </w:rPr>
                          <w:t>IAB DU2</w:t>
                        </w:r>
                      </w:p>
                    </w:txbxContent>
                  </v:textbox>
                </v:rect>
                <v:rect id="Rectangle 35" o:spid="_x0000_s1058" style="position:absolute;left:6477;top:19939;width:6248;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" filled="f" strokeweight=".5pt">
                  <v:stroke joinstyle="round" endcap="round"/>
                </v:rect>
                <v:rect id="Rectangle 36" o:spid="_x0000_s1059" style="position:absolute;left:8261;top:20180;width:2965;height:1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62403D5C" w14:textId="77777777" w:rsidR="00C271B1" w:rsidRDefault="00C271B1" w:rsidP="00C271B1">
                        <w:pPr>
                          <w:rPr>
                            <w:noProof/>
                          </w:rPr>
                        </w:pPr>
                        <w:r>
                          <w:rPr>
                            <w:rFonts w:cs="Arial"/>
                            <w:noProof/>
                            <w:color w:val="000000"/>
                            <w:sz w:val="12"/>
                            <w:szCs w:val="12"/>
                            <w:lang w:val="en-US"/>
                          </w:rPr>
                          <w:t>IAB MT3</w:t>
                        </w:r>
                      </w:p>
                    </w:txbxContent>
                  </v:textbox>
                </v:rect>
                <v:rect id="Rectangle 37" o:spid="_x0000_s1060" style="position:absolute;left:6477;top:21253;width:6248;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" stroked="f"/>
                <v:rect id="Rectangle 38" o:spid="_x0000_s1061" style="position:absolute;left:6477;top:21253;width:6248;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" filled="f" strokeweight=".5pt">
                  <v:stroke joinstyle="round" endcap="round"/>
                </v:rect>
                <v:rect id="Rectangle 39" o:spid="_x0000_s1062" style="position:absolute;left:8261;top:21494;width:2965;height:16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57EE4E9" w14:textId="77777777" w:rsidR="00C271B1" w:rsidRDefault="00C271B1" w:rsidP="00C271B1">
                        <w:pPr>
                          <w:rPr>
                            <w:noProof/>
                          </w:rPr>
                        </w:pPr>
                        <w:r>
                          <w:rPr>
                            <w:rFonts w:cs="Arial"/>
                            <w:noProof/>
                            <w:color w:val="000000"/>
                            <w:sz w:val="12"/>
                            <w:szCs w:val="12"/>
                            <w:lang w:val="en-US"/>
                          </w:rPr>
                          <w:t>IAB DU3</w:t>
                        </w:r>
                      </w:p>
                    </w:txbxContent>
                  </v:textbox>
                </v:rect>
                <v:rect id="Rectangle 40" o:spid="_x0000_s1063" style="position:absolute;left:6477;top:26263;width:6248;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" stroked="f"/>
                <v:rect id="Rectangle 41" o:spid="_x0000_s1064" style="position:absolute;left:6477;top:26263;width:6248;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" filled="f" strokeweight=".5pt">
                  <v:stroke joinstyle="round" endcap="round"/>
                </v:rect>
                <v:rect id="Rectangle 42" o:spid="_x0000_s1065" style="position:absolute;left:8261;top:26498;width:2965;height:1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020AD78" w14:textId="77777777" w:rsidR="00C271B1" w:rsidRDefault="00C271B1" w:rsidP="00C271B1">
                        <w:pPr>
                          <w:rPr>
                            <w:noProof/>
                          </w:rPr>
                        </w:pPr>
                        <w:r>
                          <w:rPr>
                            <w:rFonts w:cs="Arial"/>
                            <w:noProof/>
                            <w:color w:val="000000"/>
                            <w:sz w:val="12"/>
                            <w:szCs w:val="12"/>
                            <w:lang w:val="en-US"/>
                          </w:rPr>
                          <w:t>IAB MT4</w:t>
                        </w:r>
                      </w:p>
                    </w:txbxContent>
                  </v:textbox>
                </v:rect>
                <v:rect id="Rectangle 43" o:spid="_x0000_s1066" style="position:absolute;left:6477;top:27571;width:6248;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" stroked="f"/>
                <v:rect id="Rectangle 44" o:spid="_x0000_s1067" style="position:absolute;left:6477;top:27571;width:6248;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" filled="f" strokeweight=".5pt">
                  <v:stroke joinstyle="round" endcap="round"/>
                </v:rect>
                <v:rect id="Rectangle 45" o:spid="_x0000_s1068" style="position:absolute;left:8261;top:27813;width:2965;height:1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00AB7A83" w14:textId="77777777" w:rsidR="00C271B1" w:rsidRDefault="00C271B1" w:rsidP="00C271B1">
                        <w:pPr>
                          <w:rPr>
                            <w:noProof/>
                          </w:rPr>
                        </w:pPr>
                        <w:r>
                          <w:rPr>
                            <w:rFonts w:cs="Arial"/>
                            <w:noProof/>
                            <w:color w:val="000000"/>
                            <w:sz w:val="12"/>
                            <w:szCs w:val="12"/>
                            <w:lang w:val="en-US"/>
                          </w:rPr>
                          <w:t>IAB DU4</w:t>
                        </w:r>
                      </w:p>
                    </w:txbxContent>
                  </v:textbox>
                </v:rect>
                <v:line id="Line 46" o:spid="_x0000_s1069" style="position:absolute;visibility:visible;mso-wrap-style:square" from="15849,10115" to="15849,1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" strokecolor="#7f7f7f" strokeweight=".5pt">
                  <v:stroke endcap="round"/>
                </v:line>
                <v:line id="Line 47" o:spid="_x0000_s1070" style="position:absolute;visibility:visible;mso-wrap-style:square" from="3346,10115" to="3346,1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" strokecolor="#7f7f7f" strokeweight=".5pt">
                  <v:stroke endcap="round"/>
                </v:line>
                <v:line id="Line 48" o:spid="_x0000_s1071" style="position:absolute;visibility:visible;mso-wrap-style:square" from="9639,22504" to="9639,26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" strokecolor="#7f7f7f" strokeweight=".5pt">
                  <v:stroke endcap="round"/>
                </v:line>
                <v:line id="Line 49" o:spid="_x0000_s1072" style="position:absolute;flip:x;visibility:visible;mso-wrap-style:square" from="9474,16497" to="15849,1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" strokecolor="#7f7f7f" strokeweight=".5pt">
                  <v:stroke endcap="round"/>
                </v:line>
                <v:line id="Line 50" o:spid="_x0000_s1073" style="position:absolute;visibility:visible;mso-wrap-style:square" from="3346,16497" to="9474,1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" strokecolor="#7f7f7f" strokeweight=".5pt">
                  <v:stroke endcap="round"/>
                </v:line>
                <v:shape id="Freeform 51" o:spid="_x0000_s1074" style="position:absolute;left:1473;top:10115;width:6254;height:17456;visibility:visible;mso-wrap-style:square;v-text-anchor:top" coordsize="985,27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" path="m,l,1013r985,546l985,2749e" filled="f" strokecolor="red" strokeweight="1.05pt">
                  <v:stroke startarrow="block" endarrow="block" endcap="round"/>
                  <v:path arrowok="t" o:connecttype="custom" o:connectlocs="0,0;0,643255;625475,989965;625475,1745615" o:connectangles="0,0,0,0"/>
                </v:shape>
                <v:shape id="Freeform 54" o:spid="_x0000_s1075" style="position:absolute;left:11537;top:10115;width:6249;height:11138;visibility:visible;mso-wrap-style:square;v-text-anchor:top" coordsize="984,17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" path="m984,r,1005l,1547r,207e" filled="f" strokecolor="#06f" strokeweight="1.05pt">
                  <v:stroke startarrow="block" endarrow="block" endcap="round"/>
                  <v:path arrowok="t" o:connecttype="custom" o:connectlocs="624840,0;624840,638175;0,982345;0,1113790" o:connectangles="0,0,0,0"/>
                </v:shape>
                <v:line id="Line 57" o:spid="_x0000_s1076" style="position:absolute;visibility:visible;mso-wrap-style:square" from="11474,21253" to="11474,275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" strokecolor="red" strokeweight="1.05pt">
                  <v:stroke startarrow="block" endarrow="block" endcap="round"/>
                </v:line>
                <v:rect id="Rectangle 60" o:spid="_x0000_s1077" style="position:absolute;left:4584;top:24339;width:2674;height:1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4D87A39F" w14:textId="77777777" w:rsidR="00C271B1" w:rsidRDefault="00C271B1" w:rsidP="00C271B1">
                        <w:r>
                          <w:rPr>
                            <w:rFonts w:cs="Arial"/>
                            <w:color w:val="000000"/>
                            <w:sz w:val="12"/>
                            <w:szCs w:val="12"/>
                            <w:lang w:val="en-US"/>
                          </w:rPr>
                          <w:t>Route 1</w:t>
                        </w:r>
                      </w:p>
                    </w:txbxContent>
                  </v:textbox>
                </v:rect>
                <v:rect id="Rectangle 61" o:spid="_x0000_s1078" style="position:absolute;left:11887;top:24339;width:3099;height:1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679CDD2B" w14:textId="77777777" w:rsidR="00C271B1" w:rsidRDefault="00C271B1" w:rsidP="00C271B1">
                        <w:r>
                          <w:rPr>
                            <w:rFonts w:cs="Arial"/>
                            <w:color w:val="000000"/>
                            <w:sz w:val="12"/>
                            <w:szCs w:val="12"/>
                            <w:lang w:val="en-US"/>
                          </w:rPr>
                          <w:t>Route 21</w:t>
                        </w:r>
                      </w:p>
                    </w:txbxContent>
                  </v:textbox>
                </v:rect>
                <v:rect id="Rectangle 62" o:spid="_x0000_s1079" style="position:absolute;left:14509;top:18459;width:3099;height:1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DA7F2" w14:textId="77777777" w:rsidR="00C271B1" w:rsidRDefault="00C271B1" w:rsidP="00C271B1">
                        <w:r>
                          <w:rPr>
                            <w:rFonts w:cs="Arial"/>
                            <w:color w:val="000000"/>
                            <w:sz w:val="12"/>
                            <w:szCs w:val="12"/>
                            <w:lang w:val="en-US"/>
                          </w:rPr>
                          <w:t>Route 22</w:t>
                        </w:r>
                      </w:p>
                    </w:txbxContent>
                  </v:textbox>
                </v:rect>
                <v:line id="Line 57" o:spid="_x0000_s1080" style="position:absolute;flip:y;visibility:visible;mso-wrap-style:square" from="24066,15687" to="28829,156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" strokecolor="red" strokeweight="1.05pt">
                  <v:stroke startarrow="block" endarrow="block" endcap="round"/>
                </v:line>
                <v:line id="Line 57" o:spid="_x0000_s1081" style="position:absolute;flip:y;visibility:visible;mso-wrap-style:square" from="24088,17133" to="28851,17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" strokecolor="#06f" strokeweight="1.05pt">
                  <v:stroke startarrow="block" endarrow="block" endcap="round"/>
                </v:line>
                <v:rect id="Rectangle 66" o:spid="_x0000_s1082" style="position:absolute;left:29546;top:15119;width:10039;height:36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4C89E52F" w14:textId="237E95D3" w:rsidR="000909E0" w:rsidRPr="00343E0C" w:rsidRDefault="00C271B1" w:rsidP="00C271B1">
                        <w:pPr>
                          <w:spacing w:line="256" w:lineRule="auto"/>
                          <w:rPr>
                            <w:rFonts w:eastAsia="Calibri" w:cs="Arial"/>
                            <w:noProof/>
                            <w:color w:val="000000"/>
                            <w:sz w:val="12"/>
                            <w:szCs w:val="12"/>
                          </w:rPr>
                        </w:pPr>
                        <w:r w:rsidRPr="00343E0C">
                          <w:rPr>
                            <w:rFonts w:eastAsia="Calibri" w:cs="Arial"/>
                            <w:noProof/>
                            <w:color w:val="000000"/>
                            <w:sz w:val="12"/>
                            <w:szCs w:val="12"/>
                          </w:rPr>
                          <w:t>BAP Route</w:t>
                        </w:r>
                        <w:r>
                          <w:rPr>
                            <w:rFonts w:eastAsia="Calibri" w:cs="Arial"/>
                            <w:noProof/>
                            <w:color w:val="000000"/>
                            <w:sz w:val="12"/>
                            <w:szCs w:val="12"/>
                          </w:rPr>
                          <w:t xml:space="preserve"> </w:t>
                        </w:r>
                        <w:r w:rsidRPr="00343E0C">
                          <w:rPr>
                            <w:rFonts w:eastAsia="Calibri" w:cs="Arial"/>
                            <w:noProof/>
                            <w:color w:val="000000"/>
                            <w:sz w:val="12"/>
                            <w:szCs w:val="12"/>
                          </w:rPr>
                          <w:t>controlled by CU1</w:t>
                        </w:r>
                      </w:p>
                      <w:p w14:paraId="2AF6C719" w14:textId="77777777" w:rsidR="00C271B1" w:rsidRPr="00343E0C" w:rsidRDefault="00C271B1" w:rsidP="00C271B1">
                        <w:pPr>
                          <w:spacing w:after="160" w:line="256" w:lineRule="auto"/>
                          <w:rPr>
                            <w:noProof/>
                            <w:sz w:val="24"/>
                            <w:szCs w:val="24"/>
                          </w:rPr>
                        </w:pPr>
                        <w:r w:rsidRPr="00343E0C">
                          <w:rPr>
                            <w:rFonts w:eastAsia="Calibri" w:cs="Arial"/>
                            <w:noProof/>
                            <w:color w:val="000000"/>
                            <w:sz w:val="12"/>
                            <w:szCs w:val="12"/>
                          </w:rPr>
                          <w:t>BAP Route controlled by CU2</w:t>
                        </w:r>
                      </w:p>
                    </w:txbxContent>
                  </v:textbox>
                </v:rect>
                <w10:wrap type="topAndBottom"/>
              </v:group>
            </w:pict>
          </mc:Fallback>
        </mc:AlternateContent>
      </w:r>
    </w:p>
    <w:p w14:paraId="6DB6EA93" w14:textId="1D91294D" w:rsidR="0041062C" w:rsidRDefault="0041062C" w:rsidP="000909E0"/>
    <w:p w14:paraId="141C91F8" w14:textId="5A8DD4F0" w:rsidR="00591B0C" w:rsidRPr="00C51000" w:rsidRDefault="00591B0C" w:rsidP="00C51000"/>
    <w:p w14:paraId="27189A15" w14:textId="777F8C9C" w:rsidR="00591B0C" w:rsidRPr="00984C06" w:rsidRDefault="00591B0C" w:rsidP="00591B0C">
      <w:pPr>
        <w:jc w:val="center"/>
        <w:rPr>
          <w:b/>
          <w:bCs/>
        </w:rPr>
      </w:pPr>
      <w:r w:rsidRPr="00984C06">
        <w:rPr>
          <w:b/>
          <w:bCs/>
        </w:rPr>
        <w:t>Figure 3. BAP route concatenation in inter CU topology redundancy.</w:t>
      </w:r>
    </w:p>
    <w:p w14:paraId="75DBD9F0" w14:textId="509E9AB4" w:rsidR="00591B0C" w:rsidRDefault="00591B0C" w:rsidP="00591B0C">
      <w:pPr>
        <w:rPr>
          <w:u w:val="single"/>
        </w:rPr>
      </w:pPr>
      <w:r>
        <w:rPr>
          <w:u w:val="single"/>
        </w:rPr>
        <w:lastRenderedPageBreak/>
        <w:t>Opt 4. BAP header re-writing.</w:t>
      </w:r>
    </w:p>
    <w:p w14:paraId="0E44C2E1" w14:textId="3907BD0C" w:rsidR="00591B0C" w:rsidRDefault="00591B0C" w:rsidP="00591B0C">
      <w:r>
        <w:t xml:space="preserve">In Opt 4, the sub-route concatenation is performed on BAP layer. For down link routing, when inter donor route 2 is configured for IAB node (IAB 4 in figure zz) the Donor 2 must allocate “blue” BAP address from its own topology for IAB 4. Allocated blue address must be communicated to Donor 1, so that Donor 1 can configure address re-writing from blue to white address to the dual connected node IAB 3. </w:t>
      </w:r>
    </w:p>
    <w:p w14:paraId="7EF4DA6C" w14:textId="77777777" w:rsidR="00591B0C" w:rsidRPr="00F635D7" w:rsidRDefault="00591B0C" w:rsidP="00591B0C">
      <w:r>
        <w:t xml:space="preserve">For UL routing the Donor 2 communicates the BAP address of the Donor DU2 to Donor 1 for the address re-writing at the IAB node 3.  </w:t>
      </w:r>
    </w:p>
    <w:p w14:paraId="126C5347" w14:textId="66EFE128" w:rsidR="00591B0C" w:rsidRDefault="00591B0C" w:rsidP="00591B0C">
      <w:pPr>
        <w:rPr>
          <w:rFonts w:eastAsia="Arial" w:cs="Arial"/>
          <w:sz w:val="22"/>
          <w:szCs w:val="22"/>
        </w:rPr>
      </w:pPr>
      <w:r>
        <w:t>In principle each CU-CP</w:t>
      </w:r>
      <w:r w:rsidRPr="00610398">
        <w:t xml:space="preserve"> </w:t>
      </w:r>
      <w:r>
        <w:t>can</w:t>
      </w:r>
      <w:r w:rsidRPr="00610398">
        <w:t xml:space="preserve"> independently decide how traffic </w:t>
      </w:r>
      <w:r>
        <w:t>is</w:t>
      </w:r>
      <w:r w:rsidRPr="00610398">
        <w:t xml:space="preserve"> mapped to RLC channels. However channel mapping </w:t>
      </w:r>
      <w:r>
        <w:t xml:space="preserve">from ingress link to egress link </w:t>
      </w:r>
      <w:r w:rsidRPr="00610398">
        <w:t xml:space="preserve">at the intermediate IAB nodes (also at boundary node) currently bases on the </w:t>
      </w:r>
      <w:r w:rsidRPr="00B875EB">
        <w:t>RLC channel IDs and remapping is not supported</w:t>
      </w:r>
      <w:r>
        <w:t>, which means that</w:t>
      </w:r>
      <w:r w:rsidRPr="00610398">
        <w:t xml:space="preserve"> </w:t>
      </w:r>
      <w:r>
        <w:t>CU1 and CU2</w:t>
      </w:r>
      <w:r w:rsidRPr="00610398">
        <w:t xml:space="preserve"> must </w:t>
      </w:r>
      <w:r w:rsidR="7C8324EB">
        <w:t xml:space="preserve">negotiate about the </w:t>
      </w:r>
      <w:r w:rsidRPr="00610398">
        <w:t xml:space="preserve">channel </w:t>
      </w:r>
      <w:r w:rsidR="7C8324EB">
        <w:t xml:space="preserve">mappings. </w:t>
      </w:r>
      <w:r w:rsidR="7C8324EB" w:rsidRPr="00B4670E">
        <w:rPr>
          <w:rFonts w:eastAsia="Arial" w:cs="Arial"/>
          <w:sz w:val="22"/>
          <w:szCs w:val="22"/>
        </w:rPr>
        <w:t>For example</w:t>
      </w:r>
      <w:r w:rsidR="54193E4A" w:rsidRPr="7FA105D8">
        <w:rPr>
          <w:rFonts w:eastAsia="Arial" w:cs="Arial"/>
          <w:sz w:val="22"/>
          <w:szCs w:val="22"/>
        </w:rPr>
        <w:t>,</w:t>
      </w:r>
      <w:r w:rsidRPr="00B4670E">
        <w:rPr>
          <w:rFonts w:eastAsia="Arial" w:cs="Arial"/>
          <w:sz w:val="22"/>
          <w:szCs w:val="22"/>
        </w:rPr>
        <w:t xml:space="preserve"> if </w:t>
      </w:r>
      <w:r w:rsidR="7C8324EB" w:rsidRPr="00B4670E">
        <w:rPr>
          <w:rFonts w:eastAsia="Arial" w:cs="Arial"/>
          <w:sz w:val="22"/>
          <w:szCs w:val="22"/>
        </w:rPr>
        <w:t>donor</w:t>
      </w:r>
      <w:r w:rsidRPr="00B4670E">
        <w:rPr>
          <w:rFonts w:eastAsia="Arial" w:cs="Arial"/>
          <w:sz w:val="22"/>
          <w:szCs w:val="22"/>
        </w:rPr>
        <w:t xml:space="preserve"> 1 ha</w:t>
      </w:r>
      <w:r w:rsidRPr="7FA105D8">
        <w:rPr>
          <w:rFonts w:eastAsia="Arial" w:cs="Arial"/>
          <w:sz w:val="22"/>
          <w:szCs w:val="22"/>
        </w:rPr>
        <w:t>s</w:t>
      </w:r>
      <w:r w:rsidRPr="00B4670E">
        <w:rPr>
          <w:rFonts w:eastAsia="Arial" w:cs="Arial"/>
          <w:sz w:val="22"/>
          <w:szCs w:val="22"/>
        </w:rPr>
        <w:t xml:space="preserve"> </w:t>
      </w:r>
      <w:r w:rsidR="7C8324EB" w:rsidRPr="00B4670E">
        <w:rPr>
          <w:rFonts w:eastAsia="Arial" w:cs="Arial"/>
          <w:sz w:val="22"/>
          <w:szCs w:val="22"/>
        </w:rPr>
        <w:t xml:space="preserve">configured three RLC channel for the </w:t>
      </w:r>
      <w:r w:rsidRPr="00B4670E">
        <w:rPr>
          <w:rFonts w:eastAsia="Arial" w:cs="Arial"/>
          <w:sz w:val="22"/>
          <w:szCs w:val="22"/>
        </w:rPr>
        <w:t xml:space="preserve">traffic to IAB 4 </w:t>
      </w:r>
      <w:r w:rsidR="7C8324EB" w:rsidRPr="00B4670E">
        <w:rPr>
          <w:rFonts w:eastAsia="Arial" w:cs="Arial"/>
          <w:sz w:val="22"/>
          <w:szCs w:val="22"/>
        </w:rPr>
        <w:t xml:space="preserve">on the route 21 and </w:t>
      </w:r>
      <w:r w:rsidRPr="00B4670E">
        <w:rPr>
          <w:rFonts w:eastAsia="Arial" w:cs="Arial"/>
          <w:sz w:val="22"/>
          <w:szCs w:val="22"/>
        </w:rPr>
        <w:t xml:space="preserve">Donor 2 </w:t>
      </w:r>
      <w:r w:rsidR="7C8324EB" w:rsidRPr="00B4670E">
        <w:rPr>
          <w:rFonts w:eastAsia="Arial" w:cs="Arial"/>
          <w:sz w:val="22"/>
          <w:szCs w:val="22"/>
        </w:rPr>
        <w:t>configures only two</w:t>
      </w:r>
      <w:r w:rsidRPr="00B4670E">
        <w:rPr>
          <w:rFonts w:eastAsia="Arial" w:cs="Arial"/>
          <w:sz w:val="22"/>
          <w:szCs w:val="22"/>
        </w:rPr>
        <w:t xml:space="preserve"> on </w:t>
      </w:r>
      <w:r w:rsidRPr="7FA105D8">
        <w:rPr>
          <w:rFonts w:eastAsia="Arial" w:cs="Arial"/>
          <w:sz w:val="22"/>
          <w:szCs w:val="22"/>
        </w:rPr>
        <w:t xml:space="preserve">the </w:t>
      </w:r>
      <w:r w:rsidRPr="00B4670E">
        <w:rPr>
          <w:rFonts w:eastAsia="Arial" w:cs="Arial"/>
          <w:sz w:val="22"/>
          <w:szCs w:val="22"/>
        </w:rPr>
        <w:t>route 22</w:t>
      </w:r>
      <w:r w:rsidR="7C8324EB" w:rsidRPr="00B4670E">
        <w:rPr>
          <w:rFonts w:eastAsia="Arial" w:cs="Arial"/>
          <w:sz w:val="22"/>
          <w:szCs w:val="22"/>
        </w:rPr>
        <w:t xml:space="preserve">, boundary node is able to map two route 22 channels </w:t>
      </w:r>
      <w:r w:rsidR="6B793E2E" w:rsidRPr="7FA105D8">
        <w:rPr>
          <w:rFonts w:eastAsia="Arial" w:cs="Arial"/>
          <w:sz w:val="22"/>
          <w:szCs w:val="22"/>
        </w:rPr>
        <w:t xml:space="preserve">only </w:t>
      </w:r>
      <w:r w:rsidR="7C8324EB" w:rsidRPr="00B4670E">
        <w:rPr>
          <w:rFonts w:eastAsia="Arial" w:cs="Arial"/>
          <w:sz w:val="22"/>
          <w:szCs w:val="22"/>
        </w:rPr>
        <w:t>to two route 21 channels</w:t>
      </w:r>
      <w:r w:rsidR="6065AD8C" w:rsidRPr="7FA105D8">
        <w:rPr>
          <w:rFonts w:eastAsia="Arial" w:cs="Arial"/>
          <w:sz w:val="22"/>
          <w:szCs w:val="22"/>
        </w:rPr>
        <w:t>,</w:t>
      </w:r>
      <w:r w:rsidR="7C8324EB" w:rsidRPr="00B4670E">
        <w:rPr>
          <w:rFonts w:eastAsia="Arial" w:cs="Arial"/>
          <w:sz w:val="22"/>
          <w:szCs w:val="22"/>
        </w:rPr>
        <w:t xml:space="preserve"> </w:t>
      </w:r>
      <w:r w:rsidR="79F07B1A" w:rsidRPr="7FA105D8">
        <w:rPr>
          <w:rFonts w:eastAsia="Arial" w:cs="Arial"/>
          <w:sz w:val="22"/>
          <w:szCs w:val="22"/>
        </w:rPr>
        <w:t>thus</w:t>
      </w:r>
      <w:r w:rsidR="7C8324EB" w:rsidRPr="00B4670E">
        <w:rPr>
          <w:rFonts w:eastAsia="Arial" w:cs="Arial"/>
          <w:sz w:val="22"/>
          <w:szCs w:val="22"/>
        </w:rPr>
        <w:t xml:space="preserve"> end to end QoS may not be fulfilled optimally for all IAB node 4’s DL flows</w:t>
      </w:r>
      <w:r w:rsidRPr="00B4670E">
        <w:rPr>
          <w:rFonts w:eastAsia="Arial" w:cs="Arial"/>
          <w:sz w:val="22"/>
          <w:szCs w:val="22"/>
        </w:rPr>
        <w:t>.</w:t>
      </w:r>
    </w:p>
    <w:p w14:paraId="60C38FF3" w14:textId="77777777" w:rsidR="00591B0C" w:rsidRPr="00AC1535" w:rsidRDefault="00591B0C" w:rsidP="00591B0C">
      <w:pPr>
        <w:rPr>
          <w:u w:val="single"/>
        </w:rPr>
      </w:pPr>
      <w:r>
        <w:rPr>
          <w:u w:val="single"/>
        </w:rPr>
        <w:t>Opt 5. IP routing.</w:t>
      </w:r>
    </w:p>
    <w:p w14:paraId="49765038" w14:textId="71F1DA0D" w:rsidR="00591B0C" w:rsidRPr="00F43E8D" w:rsidRDefault="00591B0C" w:rsidP="00591B0C">
      <w:pPr>
        <w:rPr>
          <w:u w:val="single"/>
        </w:rPr>
      </w:pPr>
      <w:r w:rsidRPr="00AC1535">
        <w:rPr>
          <w:rFonts w:cs="Arial"/>
        </w:rPr>
        <w:t>In Opt 5 the</w:t>
      </w:r>
      <w:r>
        <w:t xml:space="preserve"> route concatenation bases on the IP routing. All inter topology DL traffic is routed to boundary node (IAB 3) for the IP look up, therefore Donor 2 need to assign blue BAP address only for the boundary node. The Donor 1 configures DL routing to IAB 3 based on the IP header information similarly to the regular Donor DU configuration. </w:t>
      </w:r>
    </w:p>
    <w:p w14:paraId="5AF0403F" w14:textId="77777777" w:rsidR="00591B0C" w:rsidRDefault="00591B0C" w:rsidP="00591B0C">
      <w:r>
        <w:t xml:space="preserve">UL packets of the inter topology route 2 are first sent to boundary node IAB 3 with the IAB 3’s white BAP address as a destination. IAB 3 performs IP routing and sends UL packets to blue network with Donor DU2’s BAP address as a destination BAP address.  </w:t>
      </w:r>
    </w:p>
    <w:p w14:paraId="4DDD8ACD" w14:textId="30511FA0" w:rsidR="00591B0C" w:rsidRPr="001215DC" w:rsidRDefault="00591B0C" w:rsidP="00591B0C">
      <w:r>
        <w:t>Like the routing, b</w:t>
      </w:r>
      <w:r w:rsidRPr="001215DC">
        <w:t xml:space="preserve">earer mapping at the network boundary in Opt 5. bases also on IP header information, so the peering networks may have different channel mapping. </w:t>
      </w:r>
      <w:r w:rsidR="264B7D35">
        <w:t xml:space="preserve">The IP header based UL mapping at the boundary node requires that the </w:t>
      </w:r>
      <w:r w:rsidR="3BE76321">
        <w:t xml:space="preserve">access IAB node 4 configures the DSCP and/or the flow label of the </w:t>
      </w:r>
      <w:r w:rsidR="3652EE09">
        <w:t xml:space="preserve">UL packet </w:t>
      </w:r>
      <w:r w:rsidR="3BE76321">
        <w:t>in controlled manner</w:t>
      </w:r>
      <w:r w:rsidR="01AC10EA">
        <w:t>.</w:t>
      </w:r>
    </w:p>
    <w:p w14:paraId="4722B31D" w14:textId="72ADE755" w:rsidR="00591B0C" w:rsidRPr="00955DEC" w:rsidRDefault="00591B0C" w:rsidP="00591B0C">
      <w:pPr>
        <w:rPr>
          <w:b/>
          <w:bCs/>
        </w:rPr>
      </w:pPr>
      <w:r w:rsidRPr="00955DEC">
        <w:rPr>
          <w:b/>
          <w:bCs/>
        </w:rPr>
        <w:t xml:space="preserve">Observation </w:t>
      </w:r>
      <w:r>
        <w:rPr>
          <w:b/>
          <w:bCs/>
        </w:rPr>
        <w:t>3</w:t>
      </w:r>
      <w:r w:rsidRPr="00955DEC">
        <w:rPr>
          <w:b/>
          <w:bCs/>
        </w:rPr>
        <w:t xml:space="preserve">: Opt. 5 allows independent channel mappings in peering topologies, whereas other options </w:t>
      </w:r>
      <w:r w:rsidR="21D4EC1C" w:rsidRPr="7FA105D8">
        <w:rPr>
          <w:b/>
          <w:bCs/>
        </w:rPr>
        <w:t xml:space="preserve">necessitate </w:t>
      </w:r>
      <w:r w:rsidR="22500550" w:rsidRPr="7FA105D8">
        <w:rPr>
          <w:b/>
          <w:bCs/>
        </w:rPr>
        <w:t>coordination between CUs</w:t>
      </w:r>
      <w:r w:rsidRPr="00955DEC">
        <w:rPr>
          <w:b/>
          <w:bCs/>
        </w:rPr>
        <w:t xml:space="preserve">. </w:t>
      </w:r>
    </w:p>
    <w:p w14:paraId="193E34CE" w14:textId="2AB3176E" w:rsidR="00591B0C" w:rsidRPr="001215DC" w:rsidRDefault="00591B0C" w:rsidP="00591B0C">
      <w:pPr>
        <w:rPr>
          <w:b/>
          <w:bCs/>
        </w:rPr>
      </w:pPr>
      <w:r w:rsidRPr="001215DC">
        <w:rPr>
          <w:b/>
          <w:bCs/>
        </w:rPr>
        <w:t xml:space="preserve">Observation </w:t>
      </w:r>
      <w:r>
        <w:rPr>
          <w:b/>
          <w:bCs/>
        </w:rPr>
        <w:t>4</w:t>
      </w:r>
      <w:r w:rsidRPr="001215DC">
        <w:rPr>
          <w:b/>
          <w:bCs/>
        </w:rPr>
        <w:t xml:space="preserve">: Less information needs to be exchanged between CUs in Opt 5 than in Opt </w:t>
      </w:r>
      <w:r w:rsidR="778F2FE2" w:rsidRPr="20524D1B">
        <w:rPr>
          <w:b/>
          <w:bCs/>
        </w:rPr>
        <w:t>4</w:t>
      </w:r>
      <w:r w:rsidRPr="001215DC">
        <w:rPr>
          <w:b/>
          <w:bCs/>
        </w:rPr>
        <w:t xml:space="preserve">, but option 5 necessitates IP look up at the boundary node. </w:t>
      </w:r>
    </w:p>
    <w:p w14:paraId="027C9171" w14:textId="77777777" w:rsidR="00591B0C" w:rsidRPr="00DC5360" w:rsidRDefault="00591B0C" w:rsidP="00591B0C">
      <w:pPr>
        <w:rPr>
          <w:b/>
          <w:bCs/>
        </w:rPr>
      </w:pPr>
      <w:r w:rsidRPr="00DC5360">
        <w:rPr>
          <w:b/>
          <w:bCs/>
        </w:rPr>
        <w:t xml:space="preserve">Proposal </w:t>
      </w:r>
      <w:r>
        <w:rPr>
          <w:b/>
          <w:bCs/>
        </w:rPr>
        <w:t>8</w:t>
      </w:r>
      <w:r w:rsidRPr="00DC5360">
        <w:rPr>
          <w:b/>
          <w:bCs/>
        </w:rPr>
        <w:t xml:space="preserve">. </w:t>
      </w:r>
      <w:r>
        <w:rPr>
          <w:b/>
          <w:bCs/>
        </w:rPr>
        <w:t xml:space="preserve">RAN 3 to consider solution options 3, 4 and 5 for the BAP address collision problem. </w:t>
      </w:r>
      <w:r w:rsidRPr="00DC5360">
        <w:rPr>
          <w:b/>
          <w:bCs/>
        </w:rPr>
        <w:t xml:space="preserve"> </w:t>
      </w:r>
    </w:p>
    <w:p w14:paraId="48C3EA0D" w14:textId="77777777" w:rsidR="009F294E" w:rsidRPr="001253D9" w:rsidRDefault="009F294E" w:rsidP="008630BA"/>
    <w:p w14:paraId="6F5F9477" w14:textId="40CF9995" w:rsidR="004F4756" w:rsidRDefault="004F4756" w:rsidP="00952130">
      <w:pPr>
        <w:pStyle w:val="Heading1"/>
      </w:pPr>
      <w:r>
        <w:t>Conclusion</w:t>
      </w:r>
    </w:p>
    <w:p w14:paraId="6AF48151" w14:textId="55C8511C" w:rsidR="004F4756" w:rsidRDefault="004F4756" w:rsidP="004F4756">
      <w:r>
        <w:t xml:space="preserve">In this contribution, we have analysed </w:t>
      </w:r>
      <w:r w:rsidR="00FF2280">
        <w:t xml:space="preserve">CU/UP separation and inter-CU </w:t>
      </w:r>
      <w:r w:rsidR="00C1096B" w:rsidRPr="00C1096B">
        <w:t>topology redundancy</w:t>
      </w:r>
      <w:r w:rsidR="00FF2280">
        <w:t>.</w:t>
      </w:r>
      <w:r>
        <w:t xml:space="preserve"> Our proposal is: </w:t>
      </w:r>
    </w:p>
    <w:p w14:paraId="39046AFB" w14:textId="77777777" w:rsidR="00CB7E4E" w:rsidRPr="000045BA" w:rsidRDefault="00CB7E4E" w:rsidP="00CB7E4E">
      <w:pPr>
        <w:rPr>
          <w:b/>
          <w:bCs/>
        </w:rPr>
      </w:pPr>
      <w:r w:rsidRPr="000045BA">
        <w:rPr>
          <w:b/>
          <w:bCs/>
        </w:rPr>
        <w:t xml:space="preserve">Proposal 1: enhance </w:t>
      </w:r>
      <w:proofErr w:type="spellStart"/>
      <w:r w:rsidRPr="000045BA">
        <w:rPr>
          <w:b/>
          <w:bCs/>
        </w:rPr>
        <w:t>Xn</w:t>
      </w:r>
      <w:proofErr w:type="spellEnd"/>
      <w:r w:rsidRPr="000045BA">
        <w:rPr>
          <w:b/>
          <w:bCs/>
        </w:rPr>
        <w:t xml:space="preserve"> interface to enable the transfer of F1-C traffic. </w:t>
      </w:r>
    </w:p>
    <w:p w14:paraId="7988FDAA" w14:textId="77777777" w:rsidR="00CB7E4E" w:rsidRPr="000045BA" w:rsidRDefault="00CB7E4E" w:rsidP="00CB7E4E">
      <w:pPr>
        <w:rPr>
          <w:b/>
          <w:bCs/>
        </w:rPr>
      </w:pPr>
      <w:r w:rsidRPr="000045BA">
        <w:rPr>
          <w:b/>
          <w:bCs/>
        </w:rPr>
        <w:t xml:space="preserve">Proposal 2: OAM can configure the IAB to only have F1 with MN or SN. When both set of parameters are configured in the IAB, it is up to IAB to select a Donor for F1 setup.  </w:t>
      </w:r>
    </w:p>
    <w:p w14:paraId="177864D6" w14:textId="77777777" w:rsidR="00CB7E4E" w:rsidRPr="000045BA" w:rsidRDefault="00CB7E4E" w:rsidP="00CB7E4E">
      <w:pPr>
        <w:rPr>
          <w:b/>
          <w:bCs/>
        </w:rPr>
      </w:pPr>
      <w:r w:rsidRPr="000045BA">
        <w:rPr>
          <w:b/>
          <w:bCs/>
        </w:rPr>
        <w:t xml:space="preserve">Proposal 3: both Donors allocate the BAP address to the IAB node. </w:t>
      </w:r>
    </w:p>
    <w:p w14:paraId="00C125CF" w14:textId="77777777" w:rsidR="00CB7E4E" w:rsidRPr="000045BA" w:rsidRDefault="00CB7E4E" w:rsidP="00CB7E4E">
      <w:pPr>
        <w:rPr>
          <w:b/>
          <w:bCs/>
        </w:rPr>
      </w:pPr>
      <w:r w:rsidRPr="000045BA">
        <w:rPr>
          <w:b/>
          <w:bCs/>
        </w:rPr>
        <w:t xml:space="preserve">Proposal 4: Inter-Donor Routing needs to be supported. </w:t>
      </w:r>
    </w:p>
    <w:p w14:paraId="0CD4354B" w14:textId="77777777" w:rsidR="00CB7E4E" w:rsidRPr="000045BA" w:rsidRDefault="00CB7E4E" w:rsidP="00CB7E4E">
      <w:pPr>
        <w:rPr>
          <w:b/>
          <w:bCs/>
        </w:rPr>
      </w:pPr>
      <w:r w:rsidRPr="000045BA">
        <w:rPr>
          <w:b/>
          <w:bCs/>
        </w:rPr>
        <w:t xml:space="preserve">Proposal 5: It is the IAB Donor who host the F1 interface for the IAB node determine the load balancing between the two legs. </w:t>
      </w:r>
    </w:p>
    <w:p w14:paraId="440D2F7A" w14:textId="77777777" w:rsidR="00CB7E4E" w:rsidRPr="000045BA" w:rsidRDefault="00CB7E4E" w:rsidP="00CB7E4E">
      <w:pPr>
        <w:rPr>
          <w:b/>
          <w:bCs/>
        </w:rPr>
      </w:pPr>
      <w:r w:rsidRPr="000045BA">
        <w:rPr>
          <w:b/>
          <w:bCs/>
        </w:rPr>
        <w:t xml:space="preserve">Proposal 6: Introduce a new </w:t>
      </w:r>
      <w:proofErr w:type="spellStart"/>
      <w:r w:rsidRPr="000045BA">
        <w:rPr>
          <w:b/>
          <w:bCs/>
        </w:rPr>
        <w:t>XnAP</w:t>
      </w:r>
      <w:proofErr w:type="spellEnd"/>
      <w:r w:rsidRPr="000045BA">
        <w:rPr>
          <w:b/>
          <w:bCs/>
        </w:rPr>
        <w:t xml:space="preserve"> procedure to support inter-Routing.</w:t>
      </w:r>
    </w:p>
    <w:p w14:paraId="3C7997EF" w14:textId="77777777" w:rsidR="001B5028" w:rsidRDefault="001B5028" w:rsidP="00CB7E4E"/>
    <w:p w14:paraId="48E32743" w14:textId="1FC687EA" w:rsidR="00CB7E4E" w:rsidRDefault="001B5028" w:rsidP="00CB7E4E">
      <w:r>
        <w:t xml:space="preserve">To address </w:t>
      </w:r>
      <w:r w:rsidRPr="001B5028">
        <w:t>Routing ID and BAP address collision</w:t>
      </w:r>
      <w:r>
        <w:t>:</w:t>
      </w:r>
    </w:p>
    <w:p w14:paraId="4D65FF85" w14:textId="77777777" w:rsidR="00CB7E4E" w:rsidRPr="000045BA" w:rsidRDefault="00CB7E4E" w:rsidP="00CB7E4E">
      <w:pPr>
        <w:rPr>
          <w:b/>
          <w:bCs/>
        </w:rPr>
      </w:pPr>
      <w:r w:rsidRPr="000045BA">
        <w:rPr>
          <w:b/>
          <w:bCs/>
        </w:rPr>
        <w:t xml:space="preserve">Observation 1: Address partitioning decreases the number of IAB addresses per CU and may limit the size of the IAB topology. </w:t>
      </w:r>
    </w:p>
    <w:p w14:paraId="5D086469" w14:textId="77777777" w:rsidR="00CB7E4E" w:rsidRPr="000045BA" w:rsidRDefault="00CB7E4E" w:rsidP="00CB7E4E">
      <w:pPr>
        <w:rPr>
          <w:b/>
          <w:bCs/>
        </w:rPr>
      </w:pPr>
      <w:r w:rsidRPr="000045BA">
        <w:rPr>
          <w:b/>
          <w:bCs/>
        </w:rPr>
        <w:lastRenderedPageBreak/>
        <w:t>Observation 2: BAP address coordination between donors leads to address partitioning and/or introduce (unnecessary) inter donor signalling or BAP address and route reconfig</w:t>
      </w:r>
      <w:bookmarkStart w:id="6" w:name="_GoBack"/>
      <w:bookmarkEnd w:id="6"/>
      <w:r w:rsidRPr="000045BA">
        <w:rPr>
          <w:b/>
          <w:bCs/>
        </w:rPr>
        <w:t xml:space="preserve">uration signalling. </w:t>
      </w:r>
    </w:p>
    <w:p w14:paraId="0CE96348" w14:textId="77777777" w:rsidR="0051067D" w:rsidRPr="000045BA" w:rsidRDefault="0051067D" w:rsidP="0051067D">
      <w:pPr>
        <w:rPr>
          <w:b/>
          <w:bCs/>
        </w:rPr>
      </w:pPr>
      <w:r w:rsidRPr="000045BA">
        <w:rPr>
          <w:b/>
          <w:bCs/>
        </w:rPr>
        <w:t xml:space="preserve">Observation 3: Opt. 5 allows independent channel mappings in peering topologies, whereas other options necessitate coordination between CUs. </w:t>
      </w:r>
    </w:p>
    <w:p w14:paraId="70926B30" w14:textId="77777777" w:rsidR="0051067D" w:rsidRPr="000045BA" w:rsidRDefault="0051067D" w:rsidP="0051067D">
      <w:pPr>
        <w:rPr>
          <w:b/>
          <w:bCs/>
        </w:rPr>
      </w:pPr>
      <w:r w:rsidRPr="000045BA">
        <w:rPr>
          <w:b/>
          <w:bCs/>
        </w:rPr>
        <w:t xml:space="preserve">Observation 4: Less information needs to be exchanged between CUs in </w:t>
      </w:r>
      <w:proofErr w:type="spellStart"/>
      <w:r w:rsidRPr="000045BA">
        <w:rPr>
          <w:b/>
          <w:bCs/>
        </w:rPr>
        <w:t>Opt</w:t>
      </w:r>
      <w:proofErr w:type="spellEnd"/>
      <w:r w:rsidRPr="000045BA">
        <w:rPr>
          <w:b/>
          <w:bCs/>
        </w:rPr>
        <w:t xml:space="preserve"> 5 than in </w:t>
      </w:r>
      <w:proofErr w:type="spellStart"/>
      <w:r w:rsidRPr="000045BA">
        <w:rPr>
          <w:b/>
          <w:bCs/>
        </w:rPr>
        <w:t>Opt</w:t>
      </w:r>
      <w:proofErr w:type="spellEnd"/>
      <w:r w:rsidRPr="000045BA">
        <w:rPr>
          <w:b/>
          <w:bCs/>
        </w:rPr>
        <w:t xml:space="preserve"> 4, but option 5 necessitates IP look up at the boundary node. </w:t>
      </w:r>
    </w:p>
    <w:p w14:paraId="2F0218B9" w14:textId="77777777" w:rsidR="0051067D" w:rsidRPr="000045BA" w:rsidRDefault="0051067D" w:rsidP="00CB7E4E">
      <w:pPr>
        <w:rPr>
          <w:b/>
          <w:bCs/>
        </w:rPr>
      </w:pPr>
    </w:p>
    <w:p w14:paraId="0EA3FD20" w14:textId="0A16FD5A" w:rsidR="00CB7E4E" w:rsidRPr="000045BA" w:rsidRDefault="00CB7E4E" w:rsidP="00CB7E4E">
      <w:pPr>
        <w:rPr>
          <w:b/>
          <w:bCs/>
        </w:rPr>
      </w:pPr>
      <w:r w:rsidRPr="000045BA">
        <w:rPr>
          <w:b/>
          <w:bCs/>
        </w:rPr>
        <w:t xml:space="preserve">Proposal 7: RAN3 to discuss how long the CU component of the routing ID could be and if the added overhead is tolerable. </w:t>
      </w:r>
    </w:p>
    <w:p w14:paraId="6975FD10" w14:textId="5F327140" w:rsidR="004F4756" w:rsidRPr="000045BA" w:rsidRDefault="00CB7E4E" w:rsidP="00CB7E4E">
      <w:pPr>
        <w:rPr>
          <w:b/>
          <w:bCs/>
        </w:rPr>
      </w:pPr>
      <w:r w:rsidRPr="000045BA">
        <w:rPr>
          <w:b/>
          <w:bCs/>
        </w:rPr>
        <w:t xml:space="preserve">Proposal 8. RAN 3 to consider solution options 3, 4 and 5 for the BAP address collision problem.  </w:t>
      </w:r>
    </w:p>
    <w:p w14:paraId="05E4427C" w14:textId="17FA10B4" w:rsidR="00952130" w:rsidRDefault="00952130" w:rsidP="00952130">
      <w:pPr>
        <w:pStyle w:val="Heading1"/>
      </w:pPr>
      <w:r>
        <w:t>References</w:t>
      </w:r>
    </w:p>
    <w:p w14:paraId="643AD761" w14:textId="77777777" w:rsidR="004131EE" w:rsidRPr="004131EE" w:rsidRDefault="00C46A1F" w:rsidP="004131EE">
      <w:pPr>
        <w:overflowPunct/>
        <w:autoSpaceDE/>
        <w:autoSpaceDN/>
        <w:adjustRightInd/>
        <w:spacing w:after="180"/>
        <w:jc w:val="left"/>
        <w:textAlignment w:val="auto"/>
        <w:rPr>
          <w:rFonts w:ascii="Times New Roman" w:eastAsia="宋体" w:hAnsi="Times New Roman"/>
          <w:lang w:eastAsia="en-US"/>
        </w:rPr>
      </w:pPr>
      <w:r w:rsidRPr="00A32CAB">
        <w:rPr>
          <w:rFonts w:ascii="Times New Roman" w:eastAsia="宋体" w:hAnsi="Times New Roman"/>
          <w:lang w:eastAsia="en-US"/>
        </w:rPr>
        <w:t>[1]</w:t>
      </w:r>
      <w:r w:rsidRPr="00A32CAB">
        <w:rPr>
          <w:rFonts w:ascii="Times New Roman" w:eastAsia="宋体" w:hAnsi="Times New Roman"/>
          <w:lang w:eastAsia="en-US"/>
        </w:rPr>
        <w:tab/>
      </w:r>
      <w:r w:rsidR="004131EE" w:rsidRPr="004131EE">
        <w:rPr>
          <w:rFonts w:ascii="Times New Roman" w:eastAsia="宋体" w:hAnsi="Times New Roman"/>
          <w:lang w:eastAsia="en-US"/>
        </w:rPr>
        <w:t xml:space="preserve">R3-205265, discussion on Inter-CU topology redundancy </w:t>
      </w:r>
    </w:p>
    <w:p w14:paraId="056CBE45" w14:textId="7B82D946" w:rsidR="004131EE" w:rsidRDefault="004131EE" w:rsidP="004131EE">
      <w:pPr>
        <w:overflowPunct/>
        <w:autoSpaceDE/>
        <w:autoSpaceDN/>
        <w:adjustRightInd/>
        <w:spacing w:after="180"/>
        <w:jc w:val="left"/>
        <w:textAlignment w:val="auto"/>
        <w:rPr>
          <w:rFonts w:ascii="Times New Roman" w:eastAsia="宋体" w:hAnsi="Times New Roman"/>
          <w:lang w:eastAsia="en-US"/>
        </w:rPr>
      </w:pPr>
      <w:r>
        <w:rPr>
          <w:rFonts w:ascii="Times New Roman" w:eastAsia="宋体" w:hAnsi="Times New Roman"/>
          <w:lang w:eastAsia="en-US"/>
        </w:rPr>
        <w:t>[2]</w:t>
      </w:r>
      <w:r>
        <w:rPr>
          <w:rFonts w:ascii="Times New Roman" w:eastAsia="宋体" w:hAnsi="Times New Roman"/>
          <w:lang w:eastAsia="en-US"/>
        </w:rPr>
        <w:tab/>
      </w:r>
      <w:r w:rsidRPr="004131EE">
        <w:rPr>
          <w:rFonts w:ascii="Times New Roman" w:eastAsia="宋体" w:hAnsi="Times New Roman"/>
          <w:lang w:eastAsia="en-US"/>
        </w:rPr>
        <w:t>R3-205414, Discussion on topology redundancy in IAB</w:t>
      </w:r>
    </w:p>
    <w:p w14:paraId="00753054" w14:textId="1821AE2E" w:rsidR="00C344B4" w:rsidRDefault="00C344B4" w:rsidP="00C344B4">
      <w:pPr>
        <w:overflowPunct/>
        <w:autoSpaceDE/>
        <w:autoSpaceDN/>
        <w:adjustRightInd/>
        <w:spacing w:after="180"/>
        <w:jc w:val="left"/>
        <w:textAlignment w:val="auto"/>
        <w:rPr>
          <w:rFonts w:ascii="Times New Roman" w:eastAsia="宋体" w:hAnsi="Times New Roman"/>
          <w:lang w:eastAsia="en-US"/>
        </w:rPr>
      </w:pPr>
      <w:r>
        <w:rPr>
          <w:rFonts w:ascii="Times New Roman" w:eastAsia="宋体" w:hAnsi="Times New Roman"/>
          <w:lang w:eastAsia="en-US"/>
        </w:rPr>
        <w:t>[3]</w:t>
      </w:r>
      <w:r>
        <w:rPr>
          <w:rFonts w:ascii="Times New Roman" w:eastAsia="宋体" w:hAnsi="Times New Roman"/>
          <w:lang w:eastAsia="en-US"/>
        </w:rPr>
        <w:tab/>
      </w:r>
      <w:r w:rsidRPr="004131EE">
        <w:rPr>
          <w:rFonts w:ascii="Times New Roman" w:eastAsia="宋体" w:hAnsi="Times New Roman"/>
          <w:lang w:eastAsia="en-US"/>
        </w:rPr>
        <w:t>R3-20</w:t>
      </w:r>
      <w:r>
        <w:rPr>
          <w:rFonts w:ascii="Times New Roman" w:eastAsia="宋体" w:hAnsi="Times New Roman"/>
          <w:lang w:eastAsia="en-US"/>
        </w:rPr>
        <w:t>6290</w:t>
      </w:r>
      <w:r w:rsidRPr="004131EE">
        <w:rPr>
          <w:rFonts w:ascii="Times New Roman" w:eastAsia="宋体" w:hAnsi="Times New Roman"/>
          <w:lang w:eastAsia="en-US"/>
        </w:rPr>
        <w:t>, Discussion on topology redundancy in IAB</w:t>
      </w:r>
    </w:p>
    <w:p w14:paraId="5F23DA2C" w14:textId="7CB40348" w:rsidR="00862E60" w:rsidRDefault="00862E60" w:rsidP="00C344B4">
      <w:pPr>
        <w:overflowPunct/>
        <w:autoSpaceDE/>
        <w:autoSpaceDN/>
        <w:adjustRightInd/>
        <w:spacing w:after="180"/>
        <w:jc w:val="left"/>
        <w:textAlignment w:val="auto"/>
        <w:rPr>
          <w:rFonts w:ascii="Times New Roman" w:eastAsia="宋体" w:hAnsi="Times New Roman"/>
          <w:lang w:eastAsia="en-US"/>
        </w:rPr>
      </w:pPr>
      <w:r>
        <w:rPr>
          <w:rFonts w:ascii="Times New Roman" w:eastAsia="宋体" w:hAnsi="Times New Roman"/>
          <w:lang w:eastAsia="en-US"/>
        </w:rPr>
        <w:t>[4]</w:t>
      </w:r>
      <w:r>
        <w:rPr>
          <w:rFonts w:ascii="Times New Roman" w:eastAsia="宋体" w:hAnsi="Times New Roman"/>
          <w:lang w:eastAsia="en-US"/>
        </w:rPr>
        <w:tab/>
      </w:r>
      <w:r w:rsidRPr="00862E60">
        <w:rPr>
          <w:rFonts w:ascii="Times New Roman" w:eastAsia="宋体" w:hAnsi="Times New Roman"/>
          <w:lang w:eastAsia="en-US"/>
        </w:rPr>
        <w:t>R3-207101</w:t>
      </w:r>
      <w:r>
        <w:rPr>
          <w:rFonts w:ascii="Times New Roman" w:eastAsia="宋体" w:hAnsi="Times New Roman"/>
          <w:lang w:eastAsia="en-US"/>
        </w:rPr>
        <w:t xml:space="preserve">, </w:t>
      </w:r>
      <w:r w:rsidRPr="00862E60">
        <w:rPr>
          <w:rFonts w:ascii="Times New Roman" w:eastAsia="宋体" w:hAnsi="Times New Roman"/>
          <w:lang w:eastAsia="en-US"/>
        </w:rPr>
        <w:t>Summary of offline discussion on topology redundancy</w:t>
      </w:r>
    </w:p>
    <w:p w14:paraId="20EEE1E3" w14:textId="32377E0B" w:rsidR="007015F5" w:rsidRDefault="007015F5" w:rsidP="00C344B4">
      <w:pPr>
        <w:overflowPunct/>
        <w:autoSpaceDE/>
        <w:autoSpaceDN/>
        <w:adjustRightInd/>
        <w:spacing w:after="180"/>
        <w:jc w:val="left"/>
        <w:textAlignment w:val="auto"/>
        <w:rPr>
          <w:rFonts w:ascii="Times New Roman" w:eastAsia="宋体" w:hAnsi="Times New Roman"/>
          <w:lang w:eastAsia="en-US"/>
        </w:rPr>
      </w:pPr>
      <w:r>
        <w:rPr>
          <w:rFonts w:ascii="Times New Roman" w:eastAsia="宋体" w:hAnsi="Times New Roman"/>
          <w:lang w:eastAsia="en-US"/>
        </w:rPr>
        <w:t xml:space="preserve">[5] </w:t>
      </w:r>
      <w:r>
        <w:rPr>
          <w:rFonts w:ascii="Times New Roman" w:eastAsia="宋体" w:hAnsi="Times New Roman"/>
          <w:lang w:eastAsia="en-US"/>
        </w:rPr>
        <w:tab/>
      </w:r>
      <w:r w:rsidRPr="007015F5">
        <w:rPr>
          <w:rFonts w:ascii="Times New Roman" w:eastAsia="宋体" w:hAnsi="Times New Roman"/>
          <w:lang w:eastAsia="en-US"/>
        </w:rPr>
        <w:t>R3-210219</w:t>
      </w:r>
      <w:r>
        <w:rPr>
          <w:rFonts w:ascii="Times New Roman" w:eastAsia="宋体" w:hAnsi="Times New Roman"/>
          <w:lang w:eastAsia="en-US"/>
        </w:rPr>
        <w:t>,</w:t>
      </w:r>
      <w:r w:rsidRPr="007015F5">
        <w:rPr>
          <w:rFonts w:ascii="Times New Roman" w:eastAsia="宋体" w:hAnsi="Times New Roman"/>
          <w:lang w:eastAsia="en-US"/>
        </w:rPr>
        <w:tab/>
        <w:t xml:space="preserve">CR on CP-UP separation over </w:t>
      </w:r>
      <w:proofErr w:type="spellStart"/>
      <w:r w:rsidRPr="007015F5">
        <w:rPr>
          <w:rFonts w:ascii="Times New Roman" w:eastAsia="宋体" w:hAnsi="Times New Roman"/>
          <w:lang w:eastAsia="en-US"/>
        </w:rPr>
        <w:t>Xn</w:t>
      </w:r>
      <w:proofErr w:type="spellEnd"/>
      <w:r w:rsidRPr="007015F5">
        <w:rPr>
          <w:rFonts w:ascii="Times New Roman" w:eastAsia="宋体" w:hAnsi="Times New Roman"/>
          <w:lang w:eastAsia="en-US"/>
        </w:rPr>
        <w:t xml:space="preserve"> for Rel-17 IAB</w:t>
      </w:r>
    </w:p>
    <w:p w14:paraId="65D63C60" w14:textId="77777777" w:rsidR="00C344B4" w:rsidRDefault="00C344B4" w:rsidP="004131EE">
      <w:pPr>
        <w:overflowPunct/>
        <w:autoSpaceDE/>
        <w:autoSpaceDN/>
        <w:adjustRightInd/>
        <w:spacing w:after="180"/>
        <w:jc w:val="left"/>
        <w:textAlignment w:val="auto"/>
        <w:rPr>
          <w:rFonts w:ascii="Times New Roman" w:eastAsia="宋体" w:hAnsi="Times New Roman"/>
          <w:lang w:eastAsia="en-US"/>
        </w:rPr>
      </w:pPr>
    </w:p>
    <w:bookmarkEnd w:id="1"/>
    <w:p w14:paraId="0625B9BD" w14:textId="77777777" w:rsidR="00A6633A" w:rsidRDefault="00A6633A">
      <w:pPr>
        <w:overflowPunct/>
        <w:autoSpaceDE/>
        <w:autoSpaceDN/>
        <w:adjustRightInd/>
        <w:spacing w:after="0"/>
        <w:jc w:val="left"/>
        <w:textAlignment w:val="auto"/>
        <w:rPr>
          <w:b/>
          <w:bCs/>
        </w:rPr>
      </w:pPr>
      <w:r>
        <w:rPr>
          <w:b/>
          <w:bCs/>
        </w:rPr>
        <w:br w:type="page"/>
      </w:r>
    </w:p>
    <w:p w14:paraId="77F6C886" w14:textId="7B1C423B" w:rsidR="001B0F8F" w:rsidRPr="001B0F8F" w:rsidRDefault="001B0F8F" w:rsidP="001B0F8F">
      <w:pPr>
        <w:rPr>
          <w:b/>
          <w:bCs/>
        </w:rPr>
      </w:pPr>
      <w:r w:rsidRPr="001B0F8F">
        <w:rPr>
          <w:b/>
          <w:bCs/>
        </w:rPr>
        <w:lastRenderedPageBreak/>
        <w:t>Proposed TP for TS38.420</w:t>
      </w:r>
    </w:p>
    <w:p w14:paraId="5177A50E" w14:textId="77777777" w:rsidR="001B0F8F" w:rsidRDefault="001B0F8F" w:rsidP="001B0F8F">
      <w:pPr>
        <w:jc w:val="center"/>
        <w:rPr>
          <w:highlight w:val="yellow"/>
        </w:rPr>
      </w:pPr>
      <w:r w:rsidRPr="00B82522">
        <w:rPr>
          <w:highlight w:val="yellow"/>
        </w:rPr>
        <w:t>-------------------------------------------</w:t>
      </w:r>
      <w:r>
        <w:rPr>
          <w:highlight w:val="yellow"/>
        </w:rPr>
        <w:t xml:space="preserve">Start of </w:t>
      </w:r>
      <w:r w:rsidRPr="00B82522">
        <w:rPr>
          <w:highlight w:val="yellow"/>
        </w:rPr>
        <w:t>Change------------------------------------------</w:t>
      </w:r>
    </w:p>
    <w:p w14:paraId="7603E4F9" w14:textId="77777777" w:rsidR="001B0F8F" w:rsidRPr="003D1CD3" w:rsidRDefault="001B0F8F" w:rsidP="001B0F8F">
      <w:pPr>
        <w:pStyle w:val="Heading2"/>
      </w:pPr>
      <w:bookmarkStart w:id="7" w:name="_Toc534717861"/>
      <w:bookmarkStart w:id="8" w:name="_Toc45832895"/>
      <w:r w:rsidRPr="003D1CD3">
        <w:t>3.2</w:t>
      </w:r>
      <w:r w:rsidRPr="003D1CD3">
        <w:tab/>
        <w:t>Abbreviations</w:t>
      </w:r>
      <w:bookmarkEnd w:id="7"/>
      <w:bookmarkEnd w:id="8"/>
    </w:p>
    <w:p w14:paraId="0E740AF6" w14:textId="77777777" w:rsidR="001B0F8F" w:rsidRPr="003D1CD3" w:rsidRDefault="001B0F8F" w:rsidP="001B0F8F">
      <w:pPr>
        <w:keepNext/>
      </w:pPr>
      <w:r w:rsidRPr="003D1CD3">
        <w:t>For the purposes of the present document, the abbreviations given in 3GPP TR 21.905 [1] and the following apply. An abbreviation defined in the present document takes precedence over the definition of the same abbreviation, if any, in 3GPP TR 21.905 [1].</w:t>
      </w:r>
    </w:p>
    <w:p w14:paraId="7DA86CF5" w14:textId="77777777" w:rsidR="00272904" w:rsidRDefault="00272904" w:rsidP="00272904">
      <w:pPr>
        <w:keepLines/>
        <w:spacing w:after="0"/>
        <w:ind w:left="1702" w:hanging="1418"/>
        <w:rPr>
          <w:ins w:id="9" w:author="Steven Xu" w:date="2021-01-12T17:50:00Z"/>
          <w:rFonts w:eastAsia="Malgun Gothic"/>
        </w:rPr>
      </w:pPr>
      <w:ins w:id="10" w:author="Steven Xu" w:date="2021-01-12T17:50:00Z">
        <w:r w:rsidRPr="00637CB3">
          <w:rPr>
            <w:rFonts w:eastAsia="Malgun Gothic"/>
          </w:rPr>
          <w:t>IAB</w:t>
        </w:r>
        <w:r w:rsidRPr="00637CB3">
          <w:rPr>
            <w:rFonts w:eastAsia="Malgun Gothic"/>
          </w:rPr>
          <w:tab/>
          <w:t>Integrated Access and Backhaul</w:t>
        </w:r>
      </w:ins>
    </w:p>
    <w:p w14:paraId="6A4E815B" w14:textId="77777777" w:rsidR="00862E60" w:rsidRDefault="00862E60" w:rsidP="00862E60">
      <w:pPr>
        <w:keepLines/>
        <w:spacing w:after="0"/>
        <w:ind w:left="1702" w:hanging="1418"/>
        <w:rPr>
          <w:rFonts w:eastAsia="Malgun Gothic"/>
        </w:rPr>
      </w:pPr>
      <w:r w:rsidRPr="00AF4BE4">
        <w:rPr>
          <w:rFonts w:eastAsia="Malgun Gothic"/>
        </w:rPr>
        <w:t>SCTP</w:t>
      </w:r>
      <w:r w:rsidRPr="00AF4BE4">
        <w:rPr>
          <w:rFonts w:eastAsia="Malgun Gothic"/>
        </w:rPr>
        <w:tab/>
        <w:t>Stream Control Transmission Protocol</w:t>
      </w:r>
    </w:p>
    <w:p w14:paraId="1321855B" w14:textId="77777777" w:rsidR="001B0F8F" w:rsidRPr="003D1CD3" w:rsidRDefault="001B0F8F" w:rsidP="001B0F8F">
      <w:pPr>
        <w:keepLines/>
        <w:spacing w:after="0"/>
        <w:ind w:left="1702" w:hanging="1418"/>
        <w:rPr>
          <w:rFonts w:eastAsia="Malgun Gothic"/>
        </w:rPr>
      </w:pPr>
      <w:r w:rsidRPr="003D1CD3">
        <w:rPr>
          <w:rFonts w:eastAsia="Malgun Gothic"/>
        </w:rPr>
        <w:t>Xn-C</w:t>
      </w:r>
      <w:r w:rsidRPr="003D1CD3">
        <w:rPr>
          <w:rFonts w:eastAsia="Malgun Gothic"/>
        </w:rPr>
        <w:tab/>
        <w:t>Xn Control plane</w:t>
      </w:r>
    </w:p>
    <w:p w14:paraId="0805AC1C" w14:textId="77777777" w:rsidR="001B0F8F" w:rsidRPr="003D1CD3" w:rsidRDefault="001B0F8F" w:rsidP="001B0F8F">
      <w:pPr>
        <w:pStyle w:val="EX"/>
        <w:rPr>
          <w:rFonts w:eastAsia="Malgun Gothic"/>
        </w:rPr>
      </w:pPr>
      <w:r w:rsidRPr="003D1CD3">
        <w:t>Xn-U</w:t>
      </w:r>
      <w:r w:rsidRPr="003D1CD3">
        <w:tab/>
        <w:t>Xn User plane</w:t>
      </w:r>
    </w:p>
    <w:p w14:paraId="5CA85C8D" w14:textId="77777777" w:rsidR="001B0F8F" w:rsidRDefault="001B0F8F" w:rsidP="001B0F8F"/>
    <w:p w14:paraId="41F377C5" w14:textId="77777777" w:rsidR="001B0F8F" w:rsidRDefault="001B0F8F" w:rsidP="001B0F8F"/>
    <w:p w14:paraId="3446A5A5" w14:textId="77777777" w:rsidR="001B0F8F" w:rsidRDefault="001B0F8F" w:rsidP="001B0F8F">
      <w:pPr>
        <w:jc w:val="center"/>
      </w:pPr>
      <w:r>
        <w:br w:type="page"/>
      </w:r>
    </w:p>
    <w:p w14:paraId="154D860F" w14:textId="77777777" w:rsidR="001B0F8F" w:rsidRDefault="001B0F8F" w:rsidP="001B0F8F">
      <w:pPr>
        <w:jc w:val="center"/>
        <w:rPr>
          <w:highlight w:val="yellow"/>
        </w:rPr>
      </w:pPr>
      <w:r w:rsidRPr="00B82522">
        <w:rPr>
          <w:highlight w:val="yellow"/>
        </w:rPr>
        <w:lastRenderedPageBreak/>
        <w:t>-------------------------------------------</w:t>
      </w:r>
      <w:r>
        <w:rPr>
          <w:highlight w:val="yellow"/>
        </w:rPr>
        <w:t xml:space="preserve">Next </w:t>
      </w:r>
      <w:r w:rsidRPr="00B82522">
        <w:rPr>
          <w:highlight w:val="yellow"/>
        </w:rPr>
        <w:t>Change------------------------------------------</w:t>
      </w:r>
    </w:p>
    <w:p w14:paraId="5A1C9C21" w14:textId="77777777" w:rsidR="001B0F8F" w:rsidRPr="003D1CD3" w:rsidRDefault="001B0F8F" w:rsidP="001B0F8F">
      <w:pPr>
        <w:pStyle w:val="Heading3"/>
        <w:numPr>
          <w:ilvl w:val="0"/>
          <w:numId w:val="0"/>
        </w:numPr>
        <w:ind w:left="720" w:hanging="720"/>
        <w:rPr>
          <w:rFonts w:eastAsia="Malgun Gothic"/>
        </w:rPr>
      </w:pPr>
      <w:bookmarkStart w:id="11" w:name="_Toc534717896"/>
      <w:bookmarkStart w:id="12" w:name="_Toc45832935"/>
      <w:r w:rsidRPr="003D1CD3">
        <w:rPr>
          <w:rFonts w:eastAsia="Malgun Gothic"/>
        </w:rPr>
        <w:t>6.2.2</w:t>
      </w:r>
      <w:r w:rsidRPr="003D1CD3">
        <w:rPr>
          <w:rFonts w:eastAsia="Malgun Gothic"/>
        </w:rPr>
        <w:tab/>
        <w:t>Dual Connectivity procedures</w:t>
      </w:r>
      <w:bookmarkEnd w:id="11"/>
      <w:bookmarkEnd w:id="12"/>
    </w:p>
    <w:p w14:paraId="169E7E0D" w14:textId="77777777" w:rsidR="001B0F8F" w:rsidRPr="003D1CD3" w:rsidRDefault="001B0F8F" w:rsidP="001B0F8F">
      <w:pPr>
        <w:rPr>
          <w:rFonts w:eastAsia="Malgun Gothic"/>
        </w:rPr>
      </w:pPr>
      <w:r w:rsidRPr="003D1CD3">
        <w:rPr>
          <w:rFonts w:eastAsia="Malgun Gothic"/>
        </w:rPr>
        <w:t>The dual connectivity procedures are used to add, modify and releases resources for the operation of Dual Connectivity</w:t>
      </w:r>
      <w:r>
        <w:rPr>
          <w:rFonts w:eastAsia="Malgun Gothic"/>
        </w:rPr>
        <w:t>, and to enable the transfer of F1-C traffic for IAB</w:t>
      </w:r>
      <w:r w:rsidRPr="003D1CD3">
        <w:rPr>
          <w:rFonts w:eastAsia="Malgun Gothic"/>
        </w:rPr>
        <w:t>:</w:t>
      </w:r>
    </w:p>
    <w:p w14:paraId="595666F4" w14:textId="77777777" w:rsidR="001B0F8F" w:rsidRPr="003D1CD3" w:rsidRDefault="001B0F8F" w:rsidP="001B0F8F">
      <w:pPr>
        <w:pStyle w:val="B10"/>
        <w:rPr>
          <w:rFonts w:eastAsia="Malgun Gothic"/>
        </w:rPr>
      </w:pPr>
      <w:r w:rsidRPr="003D1CD3">
        <w:rPr>
          <w:rFonts w:eastAsia="Malgun Gothic"/>
        </w:rPr>
        <w:t>-</w:t>
      </w:r>
      <w:r w:rsidRPr="003D1CD3">
        <w:rPr>
          <w:rFonts w:eastAsia="Malgun Gothic"/>
        </w:rPr>
        <w:tab/>
        <w:t>S-NG-RAN-node Addition Preparation</w:t>
      </w:r>
    </w:p>
    <w:p w14:paraId="62B87B40" w14:textId="77777777" w:rsidR="001B0F8F" w:rsidRPr="003D1CD3" w:rsidRDefault="001B0F8F" w:rsidP="001B0F8F">
      <w:pPr>
        <w:pStyle w:val="B10"/>
        <w:rPr>
          <w:rFonts w:eastAsia="Malgun Gothic"/>
        </w:rPr>
      </w:pPr>
      <w:r w:rsidRPr="003D1CD3">
        <w:rPr>
          <w:rFonts w:eastAsia="Malgun Gothic"/>
        </w:rPr>
        <w:t>-</w:t>
      </w:r>
      <w:r w:rsidRPr="003D1CD3">
        <w:rPr>
          <w:rFonts w:eastAsia="Malgun Gothic"/>
        </w:rPr>
        <w:tab/>
        <w:t>S-NG-RAN-node Reconfiguration Completion</w:t>
      </w:r>
    </w:p>
    <w:p w14:paraId="5A5D3392" w14:textId="77777777" w:rsidR="001B0F8F" w:rsidRPr="003D1CD3" w:rsidRDefault="001B0F8F" w:rsidP="001B0F8F">
      <w:pPr>
        <w:pStyle w:val="B10"/>
        <w:rPr>
          <w:rFonts w:eastAsia="Malgun Gothic"/>
        </w:rPr>
      </w:pPr>
      <w:r w:rsidRPr="003D1CD3">
        <w:rPr>
          <w:rFonts w:eastAsia="Malgun Gothic"/>
        </w:rPr>
        <w:t>-</w:t>
      </w:r>
      <w:r w:rsidRPr="003D1CD3">
        <w:rPr>
          <w:rFonts w:eastAsia="Malgun Gothic"/>
        </w:rPr>
        <w:tab/>
        <w:t>M-NG-RAN-node initiated S-NG-RAN-node Modification Preparation</w:t>
      </w:r>
    </w:p>
    <w:p w14:paraId="44904267" w14:textId="77777777" w:rsidR="001B0F8F" w:rsidRPr="003D1CD3" w:rsidRDefault="001B0F8F" w:rsidP="001B0F8F">
      <w:pPr>
        <w:pStyle w:val="B10"/>
        <w:rPr>
          <w:rFonts w:eastAsia="Malgun Gothic"/>
        </w:rPr>
      </w:pPr>
      <w:r w:rsidRPr="003D1CD3">
        <w:rPr>
          <w:rFonts w:eastAsia="Malgun Gothic"/>
        </w:rPr>
        <w:t>-</w:t>
      </w:r>
      <w:r w:rsidRPr="003D1CD3">
        <w:rPr>
          <w:rFonts w:eastAsia="Malgun Gothic"/>
        </w:rPr>
        <w:tab/>
        <w:t>S-NG-RAN-node initiated S-NG-RAN-node Modification</w:t>
      </w:r>
    </w:p>
    <w:p w14:paraId="6D504581" w14:textId="77777777" w:rsidR="001B0F8F" w:rsidRPr="003D1CD3" w:rsidRDefault="001B0F8F" w:rsidP="001B0F8F">
      <w:pPr>
        <w:pStyle w:val="B10"/>
        <w:rPr>
          <w:rFonts w:eastAsia="Malgun Gothic"/>
        </w:rPr>
      </w:pPr>
      <w:r w:rsidRPr="003D1CD3">
        <w:rPr>
          <w:rFonts w:eastAsia="Malgun Gothic"/>
        </w:rPr>
        <w:t>-</w:t>
      </w:r>
      <w:r w:rsidRPr="003D1CD3">
        <w:rPr>
          <w:rFonts w:eastAsia="Malgun Gothic"/>
        </w:rPr>
        <w:tab/>
        <w:t>M-NG-RAN-node initiated S-NG-RAN-node Release</w:t>
      </w:r>
    </w:p>
    <w:p w14:paraId="3B8748C5" w14:textId="77777777" w:rsidR="001B0F8F" w:rsidRPr="003D1CD3" w:rsidRDefault="001B0F8F" w:rsidP="001B0F8F">
      <w:pPr>
        <w:pStyle w:val="B10"/>
        <w:rPr>
          <w:rFonts w:eastAsia="Malgun Gothic"/>
        </w:rPr>
      </w:pPr>
      <w:r w:rsidRPr="003D1CD3">
        <w:rPr>
          <w:rFonts w:eastAsia="Malgun Gothic"/>
        </w:rPr>
        <w:t>-</w:t>
      </w:r>
      <w:r w:rsidRPr="003D1CD3">
        <w:rPr>
          <w:rFonts w:eastAsia="Malgun Gothic"/>
        </w:rPr>
        <w:tab/>
        <w:t>S-NG-RAN-node initiated S-NG-RAN-node Release</w:t>
      </w:r>
    </w:p>
    <w:p w14:paraId="4FFF7E6A" w14:textId="77777777" w:rsidR="001B0F8F" w:rsidRPr="003D1CD3" w:rsidRDefault="001B0F8F" w:rsidP="001B0F8F">
      <w:pPr>
        <w:pStyle w:val="B10"/>
        <w:rPr>
          <w:rFonts w:eastAsia="Malgun Gothic"/>
        </w:rPr>
      </w:pPr>
      <w:r w:rsidRPr="003D1CD3">
        <w:rPr>
          <w:rFonts w:eastAsia="Malgun Gothic"/>
        </w:rPr>
        <w:t>-</w:t>
      </w:r>
      <w:r w:rsidRPr="003D1CD3">
        <w:rPr>
          <w:rFonts w:eastAsia="Malgun Gothic"/>
        </w:rPr>
        <w:tab/>
        <w:t>S-NG-RAN-node Counter Check</w:t>
      </w:r>
    </w:p>
    <w:p w14:paraId="17A181FA" w14:textId="77777777" w:rsidR="001B0F8F" w:rsidRDefault="001B0F8F" w:rsidP="001B0F8F">
      <w:pPr>
        <w:pStyle w:val="B10"/>
        <w:rPr>
          <w:rFonts w:eastAsia="Malgun Gothic"/>
        </w:rPr>
      </w:pPr>
      <w:r w:rsidRPr="003D1CD3">
        <w:rPr>
          <w:rFonts w:eastAsia="Malgun Gothic"/>
        </w:rPr>
        <w:t>-</w:t>
      </w:r>
      <w:r w:rsidRPr="003D1CD3">
        <w:rPr>
          <w:rFonts w:eastAsia="Malgun Gothic"/>
        </w:rPr>
        <w:tab/>
        <w:t>RRC Transfer</w:t>
      </w:r>
    </w:p>
    <w:p w14:paraId="2A0402A7" w14:textId="77777777" w:rsidR="001B0F8F" w:rsidRPr="00AF4BE4" w:rsidRDefault="001B0F8F" w:rsidP="001B0F8F">
      <w:pPr>
        <w:pStyle w:val="B10"/>
        <w:rPr>
          <w:rFonts w:eastAsia="Malgun Gothic"/>
        </w:rPr>
      </w:pPr>
      <w:r w:rsidRPr="00AF4BE4">
        <w:rPr>
          <w:rFonts w:eastAsia="Malgun Gothic"/>
        </w:rPr>
        <w:t>-</w:t>
      </w:r>
      <w:r w:rsidRPr="00AF4BE4">
        <w:rPr>
          <w:rFonts w:eastAsia="Malgun Gothic"/>
        </w:rPr>
        <w:tab/>
        <w:t>Notification Control Indication</w:t>
      </w:r>
    </w:p>
    <w:p w14:paraId="76E6884C" w14:textId="77777777" w:rsidR="001B0F8F" w:rsidRDefault="001B0F8F" w:rsidP="001B0F8F">
      <w:pPr>
        <w:pStyle w:val="B10"/>
        <w:rPr>
          <w:rFonts w:eastAsia="Malgun Gothic"/>
        </w:rPr>
      </w:pPr>
      <w:r w:rsidRPr="00AF4BE4">
        <w:rPr>
          <w:rFonts w:eastAsia="Malgun Gothic"/>
        </w:rPr>
        <w:t>-</w:t>
      </w:r>
      <w:r w:rsidRPr="00AF4BE4">
        <w:rPr>
          <w:rFonts w:eastAsia="Malgun Gothic"/>
        </w:rPr>
        <w:tab/>
        <w:t>Activity Notification</w:t>
      </w:r>
    </w:p>
    <w:p w14:paraId="0507BE54" w14:textId="77777777" w:rsidR="001B0F8F" w:rsidRPr="003D1CD3" w:rsidRDefault="001B0F8F" w:rsidP="001B0F8F">
      <w:pPr>
        <w:pStyle w:val="B10"/>
        <w:rPr>
          <w:rFonts w:eastAsia="Malgun Gothic"/>
        </w:rPr>
      </w:pPr>
      <w:r>
        <w:rPr>
          <w:rFonts w:eastAsia="Malgun Gothic"/>
        </w:rPr>
        <w:t>-</w:t>
      </w:r>
      <w:r>
        <w:rPr>
          <w:rFonts w:eastAsia="Malgun Gothic"/>
        </w:rPr>
        <w:tab/>
      </w:r>
      <w:r w:rsidRPr="00776B47">
        <w:t>Secondary RAT Data Usage Report</w:t>
      </w:r>
    </w:p>
    <w:p w14:paraId="2D93037A" w14:textId="77777777" w:rsidR="00272904" w:rsidRPr="003D1CD3" w:rsidRDefault="00272904" w:rsidP="00272904">
      <w:pPr>
        <w:pStyle w:val="B10"/>
        <w:rPr>
          <w:ins w:id="13" w:author="Steven Xu" w:date="2021-01-12T17:50:00Z"/>
          <w:rFonts w:eastAsia="Malgun Gothic"/>
        </w:rPr>
      </w:pPr>
      <w:ins w:id="14" w:author="Steven Xu" w:date="2021-01-12T17:50:00Z">
        <w:r>
          <w:rPr>
            <w:rFonts w:eastAsia="Malgun Gothic"/>
          </w:rPr>
          <w:t>-</w:t>
        </w:r>
        <w:r>
          <w:rPr>
            <w:rFonts w:eastAsia="Malgun Gothic"/>
          </w:rPr>
          <w:tab/>
          <w:t>F1-C Traffic Transfer</w:t>
        </w:r>
      </w:ins>
    </w:p>
    <w:p w14:paraId="211C8EBD" w14:textId="77777777" w:rsidR="001B0F8F" w:rsidRPr="00C37D2B" w:rsidRDefault="001B0F8F" w:rsidP="001B0F8F"/>
    <w:p w14:paraId="5F9CBC0E" w14:textId="77777777" w:rsidR="001B0F8F" w:rsidRDefault="001B0F8F" w:rsidP="001B0F8F">
      <w:pPr>
        <w:jc w:val="center"/>
        <w:rPr>
          <w:highlight w:val="yellow"/>
        </w:rPr>
      </w:pPr>
      <w:r w:rsidRPr="00B82522">
        <w:rPr>
          <w:highlight w:val="yellow"/>
        </w:rPr>
        <w:t>-------------------------------------------</w:t>
      </w:r>
      <w:r>
        <w:rPr>
          <w:highlight w:val="yellow"/>
        </w:rPr>
        <w:t>End of Change</w:t>
      </w:r>
      <w:r w:rsidRPr="00B82522">
        <w:rPr>
          <w:highlight w:val="yellow"/>
        </w:rPr>
        <w:t>-------------------------------------------</w:t>
      </w:r>
    </w:p>
    <w:p w14:paraId="70CCB2DD" w14:textId="77777777" w:rsidR="00952130" w:rsidRDefault="00952130" w:rsidP="006A40AE">
      <w:pPr>
        <w:overflowPunct/>
        <w:autoSpaceDE/>
        <w:autoSpaceDN/>
        <w:adjustRightInd/>
        <w:spacing w:after="180"/>
        <w:jc w:val="left"/>
        <w:textAlignment w:val="auto"/>
        <w:rPr>
          <w:b/>
          <w:noProof/>
          <w:sz w:val="24"/>
          <w:szCs w:val="28"/>
          <w:lang w:eastAsia="en-US"/>
        </w:rPr>
      </w:pPr>
    </w:p>
    <w:sectPr w:rsidR="00952130" w:rsidSect="0086270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73C46" w14:textId="77777777" w:rsidR="00BC12CE" w:rsidRDefault="00BC12CE">
      <w:r>
        <w:separator/>
      </w:r>
    </w:p>
  </w:endnote>
  <w:endnote w:type="continuationSeparator" w:id="0">
    <w:p w14:paraId="3C5F2B91" w14:textId="77777777" w:rsidR="00BC12CE" w:rsidRDefault="00BC12CE">
      <w:r>
        <w:continuationSeparator/>
      </w:r>
    </w:p>
  </w:endnote>
  <w:endnote w:type="continuationNotice" w:id="1">
    <w:p w14:paraId="55D2AFA0" w14:textId="77777777" w:rsidR="00BC12CE" w:rsidRDefault="00BC12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BF128" w14:textId="77777777" w:rsidR="00BC12CE" w:rsidRDefault="00BC12CE">
      <w:r>
        <w:separator/>
      </w:r>
    </w:p>
  </w:footnote>
  <w:footnote w:type="continuationSeparator" w:id="0">
    <w:p w14:paraId="322E4D0A" w14:textId="77777777" w:rsidR="00BC12CE" w:rsidRDefault="00BC12CE">
      <w:r>
        <w:continuationSeparator/>
      </w:r>
    </w:p>
  </w:footnote>
  <w:footnote w:type="continuationNotice" w:id="1">
    <w:p w14:paraId="16C4D465" w14:textId="77777777" w:rsidR="00BC12CE" w:rsidRDefault="00BC12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hybridMultilevel"/>
    <w:tmpl w:val="FFFFFFFF"/>
    <w:lvl w:ilvl="0" w:tplc="D6C6F52A">
      <w:numFmt w:val="decimal"/>
      <w:lvlText w:val="*"/>
      <w:lvlJc w:val="left"/>
    </w:lvl>
    <w:lvl w:ilvl="1" w:tplc="E7786318">
      <w:numFmt w:val="decimal"/>
      <w:lvlText w:val=""/>
      <w:lvlJc w:val="left"/>
    </w:lvl>
    <w:lvl w:ilvl="2" w:tplc="E8302DD4">
      <w:numFmt w:val="decimal"/>
      <w:lvlText w:val=""/>
      <w:lvlJc w:val="left"/>
    </w:lvl>
    <w:lvl w:ilvl="3" w:tplc="7062ECFA">
      <w:numFmt w:val="decimal"/>
      <w:lvlText w:val=""/>
      <w:lvlJc w:val="left"/>
    </w:lvl>
    <w:lvl w:ilvl="4" w:tplc="B5842C14">
      <w:numFmt w:val="decimal"/>
      <w:lvlText w:val=""/>
      <w:lvlJc w:val="left"/>
    </w:lvl>
    <w:lvl w:ilvl="5" w:tplc="44BC6F94">
      <w:numFmt w:val="decimal"/>
      <w:lvlText w:val=""/>
      <w:lvlJc w:val="left"/>
    </w:lvl>
    <w:lvl w:ilvl="6" w:tplc="EF948B4A">
      <w:numFmt w:val="decimal"/>
      <w:lvlText w:val=""/>
      <w:lvlJc w:val="left"/>
    </w:lvl>
    <w:lvl w:ilvl="7" w:tplc="32AEBC00">
      <w:numFmt w:val="decimal"/>
      <w:lvlText w:val=""/>
      <w:lvlJc w:val="left"/>
    </w:lvl>
    <w:lvl w:ilvl="8" w:tplc="D04A2EF4">
      <w:numFmt w:val="decimal"/>
      <w:lvlText w:val=""/>
      <w:lvlJc w:val="left"/>
    </w:lvl>
  </w:abstractNum>
  <w:abstractNum w:abstractNumId="2" w15:restartNumberingAfterBreak="0">
    <w:nsid w:val="02552047"/>
    <w:multiLevelType w:val="multilevel"/>
    <w:tmpl w:val="928696E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313DD3"/>
    <w:multiLevelType w:val="hybridMultilevel"/>
    <w:tmpl w:val="7F684454"/>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A021399"/>
    <w:multiLevelType w:val="hybridMultilevel"/>
    <w:tmpl w:val="2D881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67570"/>
    <w:multiLevelType w:val="multilevel"/>
    <w:tmpl w:val="8066542A"/>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6D0C5D"/>
    <w:multiLevelType w:val="hybridMultilevel"/>
    <w:tmpl w:val="126D0C5D"/>
    <w:lvl w:ilvl="0" w:tplc="1D3837D8">
      <w:start w:val="1"/>
      <w:numFmt w:val="bullet"/>
      <w:lvlText w:val=""/>
      <w:lvlJc w:val="left"/>
      <w:pPr>
        <w:tabs>
          <w:tab w:val="num" w:pos="1418"/>
        </w:tabs>
        <w:ind w:left="1418" w:hanging="420"/>
      </w:pPr>
      <w:rPr>
        <w:rFonts w:ascii="Wingdings" w:hAnsi="Wingdings" w:hint="default"/>
      </w:rPr>
    </w:lvl>
    <w:lvl w:ilvl="1" w:tplc="A5EE3DD0">
      <w:start w:val="1"/>
      <w:numFmt w:val="bullet"/>
      <w:lvlText w:val=""/>
      <w:lvlJc w:val="left"/>
      <w:pPr>
        <w:tabs>
          <w:tab w:val="num" w:pos="840"/>
        </w:tabs>
        <w:ind w:left="840" w:hanging="420"/>
      </w:pPr>
      <w:rPr>
        <w:rFonts w:ascii="Wingdings" w:hAnsi="Wingdings" w:hint="default"/>
      </w:rPr>
    </w:lvl>
    <w:lvl w:ilvl="2" w:tplc="A7BEB59C">
      <w:start w:val="1"/>
      <w:numFmt w:val="bullet"/>
      <w:lvlText w:val=""/>
      <w:lvlJc w:val="left"/>
      <w:pPr>
        <w:tabs>
          <w:tab w:val="num" w:pos="1260"/>
        </w:tabs>
        <w:ind w:left="1260" w:hanging="420"/>
      </w:pPr>
      <w:rPr>
        <w:rFonts w:ascii="Wingdings" w:hAnsi="Wingdings" w:hint="default"/>
      </w:rPr>
    </w:lvl>
    <w:lvl w:ilvl="3" w:tplc="B002ED66">
      <w:start w:val="1"/>
      <w:numFmt w:val="bullet"/>
      <w:lvlText w:val=""/>
      <w:lvlJc w:val="left"/>
      <w:pPr>
        <w:tabs>
          <w:tab w:val="num" w:pos="1680"/>
        </w:tabs>
        <w:ind w:left="1680" w:hanging="420"/>
      </w:pPr>
      <w:rPr>
        <w:rFonts w:ascii="Wingdings" w:hAnsi="Wingdings" w:hint="default"/>
      </w:rPr>
    </w:lvl>
    <w:lvl w:ilvl="4" w:tplc="E224FCC0">
      <w:start w:val="1"/>
      <w:numFmt w:val="bullet"/>
      <w:lvlText w:val=""/>
      <w:lvlJc w:val="left"/>
      <w:pPr>
        <w:tabs>
          <w:tab w:val="num" w:pos="2100"/>
        </w:tabs>
        <w:ind w:left="2100" w:hanging="420"/>
      </w:pPr>
      <w:rPr>
        <w:rFonts w:ascii="Wingdings" w:hAnsi="Wingdings" w:hint="default"/>
      </w:rPr>
    </w:lvl>
    <w:lvl w:ilvl="5" w:tplc="DA801602">
      <w:start w:val="1"/>
      <w:numFmt w:val="bullet"/>
      <w:lvlText w:val=""/>
      <w:lvlJc w:val="left"/>
      <w:pPr>
        <w:tabs>
          <w:tab w:val="num" w:pos="2520"/>
        </w:tabs>
        <w:ind w:left="2520" w:hanging="420"/>
      </w:pPr>
      <w:rPr>
        <w:rFonts w:ascii="Wingdings" w:hAnsi="Wingdings" w:hint="default"/>
      </w:rPr>
    </w:lvl>
    <w:lvl w:ilvl="6" w:tplc="B5F40548">
      <w:start w:val="1"/>
      <w:numFmt w:val="bullet"/>
      <w:lvlText w:val=""/>
      <w:lvlJc w:val="left"/>
      <w:pPr>
        <w:tabs>
          <w:tab w:val="num" w:pos="2940"/>
        </w:tabs>
        <w:ind w:left="2940" w:hanging="420"/>
      </w:pPr>
      <w:rPr>
        <w:rFonts w:ascii="Wingdings" w:hAnsi="Wingdings" w:hint="default"/>
      </w:rPr>
    </w:lvl>
    <w:lvl w:ilvl="7" w:tplc="E604AA6E">
      <w:start w:val="1"/>
      <w:numFmt w:val="bullet"/>
      <w:lvlText w:val=""/>
      <w:lvlJc w:val="left"/>
      <w:pPr>
        <w:tabs>
          <w:tab w:val="num" w:pos="3360"/>
        </w:tabs>
        <w:ind w:left="3360" w:hanging="420"/>
      </w:pPr>
      <w:rPr>
        <w:rFonts w:ascii="Wingdings" w:hAnsi="Wingdings" w:hint="default"/>
      </w:rPr>
    </w:lvl>
    <w:lvl w:ilvl="8" w:tplc="BA2CA97E">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F604B06"/>
    <w:multiLevelType w:val="multilevel"/>
    <w:tmpl w:val="4E929FD6"/>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0E03DF3"/>
    <w:multiLevelType w:val="hybridMultilevel"/>
    <w:tmpl w:val="E0BE8C32"/>
    <w:lvl w:ilvl="0" w:tplc="6608CDFC">
      <w:start w:val="9"/>
      <w:numFmt w:val="bullet"/>
      <w:lvlText w:val=""/>
      <w:lvlJc w:val="left"/>
      <w:pPr>
        <w:ind w:left="465" w:hanging="360"/>
      </w:pPr>
      <w:rPr>
        <w:rFonts w:ascii="Symbol" w:eastAsia="宋体"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5" w15:restartNumberingAfterBreak="0">
    <w:nsid w:val="35901888"/>
    <w:multiLevelType w:val="hybridMultilevel"/>
    <w:tmpl w:val="126E8302"/>
    <w:lvl w:ilvl="0" w:tplc="70500F08">
      <w:start w:val="2"/>
      <w:numFmt w:val="bullet"/>
      <w:lvlText w:val=""/>
      <w:lvlJc w:val="left"/>
      <w:pPr>
        <w:ind w:left="1012" w:hanging="360"/>
      </w:pPr>
      <w:rPr>
        <w:rFonts w:ascii="Symbol" w:eastAsiaTheme="minorEastAsia" w:hAnsi="Symbol" w:cs="Calibri" w:hint="default"/>
      </w:rPr>
    </w:lvl>
    <w:lvl w:ilvl="1" w:tplc="04090003" w:tentative="1">
      <w:start w:val="1"/>
      <w:numFmt w:val="bullet"/>
      <w:lvlText w:val="o"/>
      <w:lvlJc w:val="left"/>
      <w:pPr>
        <w:ind w:left="1732" w:hanging="360"/>
      </w:pPr>
      <w:rPr>
        <w:rFonts w:ascii="Courier New" w:hAnsi="Courier New" w:cs="Courier New" w:hint="default"/>
      </w:rPr>
    </w:lvl>
    <w:lvl w:ilvl="2" w:tplc="04090005" w:tentative="1">
      <w:start w:val="1"/>
      <w:numFmt w:val="bullet"/>
      <w:lvlText w:val=""/>
      <w:lvlJc w:val="left"/>
      <w:pPr>
        <w:ind w:left="2452" w:hanging="360"/>
      </w:pPr>
      <w:rPr>
        <w:rFonts w:ascii="Wingdings" w:hAnsi="Wingdings" w:hint="default"/>
      </w:rPr>
    </w:lvl>
    <w:lvl w:ilvl="3" w:tplc="04090001" w:tentative="1">
      <w:start w:val="1"/>
      <w:numFmt w:val="bullet"/>
      <w:lvlText w:val=""/>
      <w:lvlJc w:val="left"/>
      <w:pPr>
        <w:ind w:left="3172" w:hanging="360"/>
      </w:pPr>
      <w:rPr>
        <w:rFonts w:ascii="Symbol" w:hAnsi="Symbol" w:hint="default"/>
      </w:rPr>
    </w:lvl>
    <w:lvl w:ilvl="4" w:tplc="04090003" w:tentative="1">
      <w:start w:val="1"/>
      <w:numFmt w:val="bullet"/>
      <w:lvlText w:val="o"/>
      <w:lvlJc w:val="left"/>
      <w:pPr>
        <w:ind w:left="3892" w:hanging="360"/>
      </w:pPr>
      <w:rPr>
        <w:rFonts w:ascii="Courier New" w:hAnsi="Courier New" w:cs="Courier New" w:hint="default"/>
      </w:rPr>
    </w:lvl>
    <w:lvl w:ilvl="5" w:tplc="04090005" w:tentative="1">
      <w:start w:val="1"/>
      <w:numFmt w:val="bullet"/>
      <w:lvlText w:val=""/>
      <w:lvlJc w:val="left"/>
      <w:pPr>
        <w:ind w:left="4612" w:hanging="360"/>
      </w:pPr>
      <w:rPr>
        <w:rFonts w:ascii="Wingdings" w:hAnsi="Wingdings" w:hint="default"/>
      </w:rPr>
    </w:lvl>
    <w:lvl w:ilvl="6" w:tplc="04090001" w:tentative="1">
      <w:start w:val="1"/>
      <w:numFmt w:val="bullet"/>
      <w:lvlText w:val=""/>
      <w:lvlJc w:val="left"/>
      <w:pPr>
        <w:ind w:left="5332" w:hanging="360"/>
      </w:pPr>
      <w:rPr>
        <w:rFonts w:ascii="Symbol" w:hAnsi="Symbol" w:hint="default"/>
      </w:rPr>
    </w:lvl>
    <w:lvl w:ilvl="7" w:tplc="04090003" w:tentative="1">
      <w:start w:val="1"/>
      <w:numFmt w:val="bullet"/>
      <w:lvlText w:val="o"/>
      <w:lvlJc w:val="left"/>
      <w:pPr>
        <w:ind w:left="6052" w:hanging="360"/>
      </w:pPr>
      <w:rPr>
        <w:rFonts w:ascii="Courier New" w:hAnsi="Courier New" w:cs="Courier New" w:hint="default"/>
      </w:rPr>
    </w:lvl>
    <w:lvl w:ilvl="8" w:tplc="04090005" w:tentative="1">
      <w:start w:val="1"/>
      <w:numFmt w:val="bullet"/>
      <w:lvlText w:val=""/>
      <w:lvlJc w:val="left"/>
      <w:pPr>
        <w:ind w:left="6772" w:hanging="360"/>
      </w:pPr>
      <w:rPr>
        <w:rFonts w:ascii="Wingdings" w:hAnsi="Wingdings" w:hint="default"/>
      </w:rPr>
    </w:lvl>
  </w:abstractNum>
  <w:abstractNum w:abstractNumId="1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E926EB"/>
    <w:multiLevelType w:val="hybridMultilevel"/>
    <w:tmpl w:val="62B8BA5A"/>
    <w:lvl w:ilvl="0" w:tplc="040B000F">
      <w:start w:val="1"/>
      <w:numFmt w:val="decimal"/>
      <w:lvlText w:val="%1."/>
      <w:lvlJc w:val="left"/>
      <w:pPr>
        <w:ind w:left="720" w:hanging="360"/>
      </w:pPr>
    </w:lvl>
    <w:lvl w:ilvl="1" w:tplc="040B0017">
      <w:start w:val="1"/>
      <w:numFmt w:val="lowerLetter"/>
      <w:lvlText w:val="%2)"/>
      <w:lvlJc w:val="left"/>
      <w:pPr>
        <w:ind w:left="1440" w:hanging="360"/>
      </w:pPr>
      <w:rPr>
        <w:rFonts w:hint="default"/>
      </w:rPr>
    </w:lvl>
    <w:lvl w:ilvl="2" w:tplc="3C2EFF7A">
      <w:start w:val="2"/>
      <w:numFmt w:val="bullet"/>
      <w:lvlText w:val="-"/>
      <w:lvlJc w:val="left"/>
      <w:pPr>
        <w:ind w:left="2160" w:hanging="180"/>
      </w:pPr>
      <w:rPr>
        <w:rFonts w:ascii="Times New Roman" w:eastAsia="Times New Roman" w:hAnsi="Times New Roman" w:cs="Times New Roman" w:hint="default"/>
      </w:r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B35752"/>
    <w:multiLevelType w:val="hybridMultilevel"/>
    <w:tmpl w:val="4A1C728E"/>
    <w:lvl w:ilvl="0" w:tplc="040B000F">
      <w:start w:val="1"/>
      <w:numFmt w:val="decimal"/>
      <w:lvlText w:val="%1."/>
      <w:lvlJc w:val="left"/>
      <w:pPr>
        <w:ind w:left="720" w:hanging="360"/>
      </w:pPr>
    </w:lvl>
    <w:lvl w:ilvl="1" w:tplc="040B0017">
      <w:start w:val="1"/>
      <w:numFmt w:val="lowerLetter"/>
      <w:lvlText w:val="%2)"/>
      <w:lvlJc w:val="left"/>
      <w:pPr>
        <w:ind w:left="1440" w:hanging="360"/>
      </w:pPr>
      <w:rPr>
        <w:rFonts w:hint="default"/>
      </w:rPr>
    </w:lvl>
    <w:lvl w:ilvl="2" w:tplc="3C2EFF7A">
      <w:start w:val="2"/>
      <w:numFmt w:val="bullet"/>
      <w:lvlText w:val="-"/>
      <w:lvlJc w:val="left"/>
      <w:pPr>
        <w:ind w:left="2160" w:hanging="180"/>
      </w:pPr>
      <w:rPr>
        <w:rFonts w:ascii="Times New Roman" w:eastAsia="Times New Roman" w:hAnsi="Times New Roman" w:cs="Times New Roman" w:hint="default"/>
      </w:r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5C25F6"/>
    <w:multiLevelType w:val="hybridMultilevel"/>
    <w:tmpl w:val="4C5C25F6"/>
    <w:lvl w:ilvl="0" w:tplc="C8C8495A">
      <w:numFmt w:val="bullet"/>
      <w:lvlText w:val="-"/>
      <w:lvlJc w:val="left"/>
      <w:pPr>
        <w:ind w:left="360" w:hanging="360"/>
      </w:pPr>
      <w:rPr>
        <w:rFonts w:ascii="Times New Roman" w:eastAsia="宋体" w:hAnsi="Times New Roman" w:cs="Times New Roman" w:hint="default"/>
      </w:rPr>
    </w:lvl>
    <w:lvl w:ilvl="1" w:tplc="881C3C32">
      <w:start w:val="1"/>
      <w:numFmt w:val="bullet"/>
      <w:lvlText w:val=""/>
      <w:lvlJc w:val="left"/>
      <w:pPr>
        <w:ind w:left="840" w:hanging="420"/>
      </w:pPr>
      <w:rPr>
        <w:rFonts w:ascii="Wingdings" w:hAnsi="Wingdings" w:hint="default"/>
      </w:rPr>
    </w:lvl>
    <w:lvl w:ilvl="2" w:tplc="D2FA4B88">
      <w:start w:val="1"/>
      <w:numFmt w:val="bullet"/>
      <w:lvlText w:val=""/>
      <w:lvlJc w:val="left"/>
      <w:pPr>
        <w:ind w:left="1260" w:hanging="420"/>
      </w:pPr>
      <w:rPr>
        <w:rFonts w:ascii="Wingdings" w:hAnsi="Wingdings" w:hint="default"/>
      </w:rPr>
    </w:lvl>
    <w:lvl w:ilvl="3" w:tplc="FAB8FC4A">
      <w:start w:val="1"/>
      <w:numFmt w:val="bullet"/>
      <w:lvlText w:val=""/>
      <w:lvlJc w:val="left"/>
      <w:pPr>
        <w:ind w:left="1680" w:hanging="420"/>
      </w:pPr>
      <w:rPr>
        <w:rFonts w:ascii="Wingdings" w:hAnsi="Wingdings" w:hint="default"/>
      </w:rPr>
    </w:lvl>
    <w:lvl w:ilvl="4" w:tplc="2A4872CA">
      <w:start w:val="1"/>
      <w:numFmt w:val="bullet"/>
      <w:lvlText w:val=""/>
      <w:lvlJc w:val="left"/>
      <w:pPr>
        <w:ind w:left="2100" w:hanging="420"/>
      </w:pPr>
      <w:rPr>
        <w:rFonts w:ascii="Wingdings" w:hAnsi="Wingdings" w:hint="default"/>
      </w:rPr>
    </w:lvl>
    <w:lvl w:ilvl="5" w:tplc="371EE15E">
      <w:start w:val="1"/>
      <w:numFmt w:val="bullet"/>
      <w:lvlText w:val=""/>
      <w:lvlJc w:val="left"/>
      <w:pPr>
        <w:ind w:left="2520" w:hanging="420"/>
      </w:pPr>
      <w:rPr>
        <w:rFonts w:ascii="Wingdings" w:hAnsi="Wingdings" w:hint="default"/>
      </w:rPr>
    </w:lvl>
    <w:lvl w:ilvl="6" w:tplc="524CA926">
      <w:start w:val="1"/>
      <w:numFmt w:val="bullet"/>
      <w:lvlText w:val=""/>
      <w:lvlJc w:val="left"/>
      <w:pPr>
        <w:ind w:left="2940" w:hanging="420"/>
      </w:pPr>
      <w:rPr>
        <w:rFonts w:ascii="Wingdings" w:hAnsi="Wingdings" w:hint="default"/>
      </w:rPr>
    </w:lvl>
    <w:lvl w:ilvl="7" w:tplc="A2D6711E">
      <w:start w:val="1"/>
      <w:numFmt w:val="bullet"/>
      <w:lvlText w:val=""/>
      <w:lvlJc w:val="left"/>
      <w:pPr>
        <w:ind w:left="3360" w:hanging="420"/>
      </w:pPr>
      <w:rPr>
        <w:rFonts w:ascii="Wingdings" w:hAnsi="Wingdings" w:hint="default"/>
      </w:rPr>
    </w:lvl>
    <w:lvl w:ilvl="8" w:tplc="2084C92E">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9A69FD"/>
    <w:multiLevelType w:val="multilevel"/>
    <w:tmpl w:val="5B08B752"/>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6" w15:restartNumberingAfterBreak="0">
    <w:nsid w:val="55D47E7B"/>
    <w:multiLevelType w:val="multilevel"/>
    <w:tmpl w:val="56C412FA"/>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3690C9E"/>
    <w:multiLevelType w:val="hybridMultilevel"/>
    <w:tmpl w:val="BAACF9BE"/>
    <w:lvl w:ilvl="0" w:tplc="35CC3A52">
      <w:start w:val="1"/>
      <w:numFmt w:val="bullet"/>
      <w:pStyle w:val="DECISION"/>
      <w:lvlText w:val=""/>
      <w:lvlJc w:val="left"/>
      <w:pPr>
        <w:tabs>
          <w:tab w:val="num" w:pos="360"/>
        </w:tabs>
        <w:ind w:left="360" w:hanging="360"/>
      </w:pPr>
      <w:rPr>
        <w:rFonts w:ascii="Wingdings" w:hAnsi="Wingdings" w:hint="default"/>
      </w:rPr>
    </w:lvl>
    <w:lvl w:ilvl="1" w:tplc="DA022896">
      <w:numFmt w:val="decimal"/>
      <w:lvlText w:val=""/>
      <w:lvlJc w:val="left"/>
    </w:lvl>
    <w:lvl w:ilvl="2" w:tplc="6650AB8C">
      <w:numFmt w:val="decimal"/>
      <w:lvlText w:val=""/>
      <w:lvlJc w:val="left"/>
    </w:lvl>
    <w:lvl w:ilvl="3" w:tplc="8548AA40">
      <w:numFmt w:val="decimal"/>
      <w:lvlText w:val=""/>
      <w:lvlJc w:val="left"/>
    </w:lvl>
    <w:lvl w:ilvl="4" w:tplc="FE08304C">
      <w:numFmt w:val="decimal"/>
      <w:lvlText w:val=""/>
      <w:lvlJc w:val="left"/>
    </w:lvl>
    <w:lvl w:ilvl="5" w:tplc="58A298BE">
      <w:numFmt w:val="decimal"/>
      <w:lvlText w:val=""/>
      <w:lvlJc w:val="left"/>
    </w:lvl>
    <w:lvl w:ilvl="6" w:tplc="24BA7B90">
      <w:numFmt w:val="decimal"/>
      <w:lvlText w:val=""/>
      <w:lvlJc w:val="left"/>
    </w:lvl>
    <w:lvl w:ilvl="7" w:tplc="C9C64A8A">
      <w:numFmt w:val="decimal"/>
      <w:lvlText w:val=""/>
      <w:lvlJc w:val="left"/>
    </w:lvl>
    <w:lvl w:ilvl="8" w:tplc="28EE9016">
      <w:numFmt w:val="decimal"/>
      <w:lvlText w:val=""/>
      <w:lvlJc w:val="left"/>
    </w:lvl>
  </w:abstractNum>
  <w:abstractNum w:abstractNumId="29" w15:restartNumberingAfterBreak="0">
    <w:nsid w:val="642B03C6"/>
    <w:multiLevelType w:val="hybridMultilevel"/>
    <w:tmpl w:val="017C3BB4"/>
    <w:lvl w:ilvl="0" w:tplc="040B000F">
      <w:start w:val="1"/>
      <w:numFmt w:val="decimal"/>
      <w:lvlText w:val="%1."/>
      <w:lvlJc w:val="left"/>
      <w:pPr>
        <w:ind w:left="720" w:hanging="360"/>
      </w:pPr>
    </w:lvl>
    <w:lvl w:ilvl="1" w:tplc="040B0017">
      <w:start w:val="1"/>
      <w:numFmt w:val="lowerLetter"/>
      <w:lvlText w:val="%2)"/>
      <w:lvlJc w:val="left"/>
      <w:pPr>
        <w:ind w:left="1440" w:hanging="360"/>
      </w:pPr>
      <w:rPr>
        <w:rFonts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6E0F79"/>
    <w:multiLevelType w:val="multilevel"/>
    <w:tmpl w:val="782CA22A"/>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2"/>
  </w:num>
  <w:num w:numId="3">
    <w:abstractNumId w:val="16"/>
  </w:num>
  <w:num w:numId="4">
    <w:abstractNumId w:val="17"/>
  </w:num>
  <w:num w:numId="5">
    <w:abstractNumId w:val="12"/>
  </w:num>
  <w:num w:numId="6">
    <w:abstractNumId w:val="20"/>
  </w:num>
  <w:num w:numId="7">
    <w:abstractNumId w:val="27"/>
  </w:num>
  <w:num w:numId="8">
    <w:abstractNumId w:val="13"/>
  </w:num>
  <w:num w:numId="9">
    <w:abstractNumId w:val="24"/>
  </w:num>
  <w:num w:numId="10">
    <w:abstractNumId w:val="28"/>
  </w:num>
  <w:num w:numId="11">
    <w:abstractNumId w:val="32"/>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num>
  <w:num w:numId="16">
    <w:abstractNumId w:val="7"/>
  </w:num>
  <w:num w:numId="17">
    <w:abstractNumId w:val="26"/>
  </w:num>
  <w:num w:numId="18">
    <w:abstractNumId w:val="31"/>
  </w:num>
  <w:num w:numId="19">
    <w:abstractNumId w:val="9"/>
  </w:num>
  <w:num w:numId="20">
    <w:abstractNumId w:val="1"/>
    <w:lvlOverride w:ilvl="0">
      <w:lvl w:ilvl="0" w:tplc="D6C6F52A">
        <w:start w:val="1"/>
        <w:numFmt w:val="bullet"/>
        <w:lvlText w:val=""/>
        <w:legacy w:legacy="1" w:legacySpace="0" w:legacyIndent="360"/>
        <w:lvlJc w:val="left"/>
        <w:pPr>
          <w:ind w:left="360" w:hanging="360"/>
        </w:pPr>
        <w:rPr>
          <w:rFonts w:ascii="Symbol" w:hAnsi="Symbol" w:hint="default"/>
        </w:rPr>
      </w:lvl>
    </w:lvlOverride>
  </w:num>
  <w:num w:numId="21">
    <w:abstractNumId w:val="0"/>
  </w:num>
  <w:num w:numId="22">
    <w:abstractNumId w:val="6"/>
  </w:num>
  <w:num w:numId="23">
    <w:abstractNumId w:val="18"/>
  </w:num>
  <w:num w:numId="24">
    <w:abstractNumId w:val="10"/>
  </w:num>
  <w:num w:numId="25">
    <w:abstractNumId w:val="11"/>
  </w:num>
  <w:num w:numId="26">
    <w:abstractNumId w:val="8"/>
  </w:num>
  <w:num w:numId="27">
    <w:abstractNumId w:val="4"/>
  </w:num>
  <w:num w:numId="28">
    <w:abstractNumId w:val="3"/>
  </w:num>
  <w:num w:numId="29">
    <w:abstractNumId w:val="29"/>
  </w:num>
  <w:num w:numId="30">
    <w:abstractNumId w:val="19"/>
  </w:num>
  <w:num w:numId="31">
    <w:abstractNumId w:val="21"/>
  </w:num>
  <w:num w:numId="32">
    <w:abstractNumId w:val="15"/>
  </w:num>
  <w:num w:numId="33">
    <w:abstractNumId w:val="2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6B9"/>
    <w:rsid w:val="00001A30"/>
    <w:rsid w:val="00001D75"/>
    <w:rsid w:val="0000286C"/>
    <w:rsid w:val="00002A37"/>
    <w:rsid w:val="000045BA"/>
    <w:rsid w:val="00005436"/>
    <w:rsid w:val="00006446"/>
    <w:rsid w:val="00006896"/>
    <w:rsid w:val="00006B58"/>
    <w:rsid w:val="00006EF6"/>
    <w:rsid w:val="00007CDC"/>
    <w:rsid w:val="00007DB9"/>
    <w:rsid w:val="00010E26"/>
    <w:rsid w:val="00011011"/>
    <w:rsid w:val="0001132D"/>
    <w:rsid w:val="00011B28"/>
    <w:rsid w:val="00011CAD"/>
    <w:rsid w:val="00013095"/>
    <w:rsid w:val="000135E0"/>
    <w:rsid w:val="0001400A"/>
    <w:rsid w:val="00014C3B"/>
    <w:rsid w:val="00015D15"/>
    <w:rsid w:val="000163D0"/>
    <w:rsid w:val="000179D1"/>
    <w:rsid w:val="000212A2"/>
    <w:rsid w:val="00021FEB"/>
    <w:rsid w:val="000226EB"/>
    <w:rsid w:val="000229C4"/>
    <w:rsid w:val="00022DA7"/>
    <w:rsid w:val="000238DA"/>
    <w:rsid w:val="000247D1"/>
    <w:rsid w:val="00024A84"/>
    <w:rsid w:val="000252C8"/>
    <w:rsid w:val="00025301"/>
    <w:rsid w:val="0002564D"/>
    <w:rsid w:val="00025ECA"/>
    <w:rsid w:val="000275CD"/>
    <w:rsid w:val="00027939"/>
    <w:rsid w:val="000302A3"/>
    <w:rsid w:val="0003063B"/>
    <w:rsid w:val="000325B8"/>
    <w:rsid w:val="00033087"/>
    <w:rsid w:val="0003369F"/>
    <w:rsid w:val="00033EC4"/>
    <w:rsid w:val="0003462F"/>
    <w:rsid w:val="00034C15"/>
    <w:rsid w:val="00035648"/>
    <w:rsid w:val="00036318"/>
    <w:rsid w:val="0003689A"/>
    <w:rsid w:val="00036BA1"/>
    <w:rsid w:val="00036BC6"/>
    <w:rsid w:val="0004090F"/>
    <w:rsid w:val="00041145"/>
    <w:rsid w:val="00041DE7"/>
    <w:rsid w:val="000422E2"/>
    <w:rsid w:val="00042F22"/>
    <w:rsid w:val="0004367E"/>
    <w:rsid w:val="00044224"/>
    <w:rsid w:val="00044382"/>
    <w:rsid w:val="000444EF"/>
    <w:rsid w:val="000461C1"/>
    <w:rsid w:val="00046C67"/>
    <w:rsid w:val="000474B3"/>
    <w:rsid w:val="000505C9"/>
    <w:rsid w:val="0005153D"/>
    <w:rsid w:val="00051FB9"/>
    <w:rsid w:val="00052A07"/>
    <w:rsid w:val="00052AC2"/>
    <w:rsid w:val="000534E3"/>
    <w:rsid w:val="000535A5"/>
    <w:rsid w:val="00054CCF"/>
    <w:rsid w:val="00055DBC"/>
    <w:rsid w:val="0005606A"/>
    <w:rsid w:val="000567EE"/>
    <w:rsid w:val="00057025"/>
    <w:rsid w:val="00057117"/>
    <w:rsid w:val="00057CF8"/>
    <w:rsid w:val="000604AA"/>
    <w:rsid w:val="000609D0"/>
    <w:rsid w:val="00060CD4"/>
    <w:rsid w:val="0006152B"/>
    <w:rsid w:val="000616E7"/>
    <w:rsid w:val="0006227A"/>
    <w:rsid w:val="000646B2"/>
    <w:rsid w:val="0006487E"/>
    <w:rsid w:val="00064BD5"/>
    <w:rsid w:val="00065184"/>
    <w:rsid w:val="00065809"/>
    <w:rsid w:val="000659CB"/>
    <w:rsid w:val="00065E1A"/>
    <w:rsid w:val="00066207"/>
    <w:rsid w:val="000667FC"/>
    <w:rsid w:val="00067574"/>
    <w:rsid w:val="00067877"/>
    <w:rsid w:val="000717DA"/>
    <w:rsid w:val="00071A1C"/>
    <w:rsid w:val="00071E9E"/>
    <w:rsid w:val="000738B3"/>
    <w:rsid w:val="00073E11"/>
    <w:rsid w:val="0007519E"/>
    <w:rsid w:val="00075F39"/>
    <w:rsid w:val="00076014"/>
    <w:rsid w:val="0007608F"/>
    <w:rsid w:val="0007615C"/>
    <w:rsid w:val="00076FDE"/>
    <w:rsid w:val="00077E5F"/>
    <w:rsid w:val="0008036A"/>
    <w:rsid w:val="00080755"/>
    <w:rsid w:val="00081242"/>
    <w:rsid w:val="00081AE6"/>
    <w:rsid w:val="00082443"/>
    <w:rsid w:val="000846E0"/>
    <w:rsid w:val="000855EB"/>
    <w:rsid w:val="00085B52"/>
    <w:rsid w:val="00085C30"/>
    <w:rsid w:val="00086183"/>
    <w:rsid w:val="00086524"/>
    <w:rsid w:val="000866F2"/>
    <w:rsid w:val="000869A1"/>
    <w:rsid w:val="00086BB7"/>
    <w:rsid w:val="0009009F"/>
    <w:rsid w:val="000909E0"/>
    <w:rsid w:val="00091119"/>
    <w:rsid w:val="00091557"/>
    <w:rsid w:val="00092207"/>
    <w:rsid w:val="000924C1"/>
    <w:rsid w:val="000924F0"/>
    <w:rsid w:val="00093474"/>
    <w:rsid w:val="00093942"/>
    <w:rsid w:val="000943B7"/>
    <w:rsid w:val="0009510F"/>
    <w:rsid w:val="0009566A"/>
    <w:rsid w:val="00095D29"/>
    <w:rsid w:val="000960E0"/>
    <w:rsid w:val="000966F4"/>
    <w:rsid w:val="000970CA"/>
    <w:rsid w:val="00097AAF"/>
    <w:rsid w:val="000A07F6"/>
    <w:rsid w:val="000A0AC7"/>
    <w:rsid w:val="000A17FA"/>
    <w:rsid w:val="000A1AFF"/>
    <w:rsid w:val="000A1B7B"/>
    <w:rsid w:val="000A209B"/>
    <w:rsid w:val="000A2B96"/>
    <w:rsid w:val="000A32DC"/>
    <w:rsid w:val="000A4941"/>
    <w:rsid w:val="000A56F2"/>
    <w:rsid w:val="000A5FA7"/>
    <w:rsid w:val="000A6974"/>
    <w:rsid w:val="000B1A38"/>
    <w:rsid w:val="000B2719"/>
    <w:rsid w:val="000B3A8F"/>
    <w:rsid w:val="000B4AB9"/>
    <w:rsid w:val="000B58C3"/>
    <w:rsid w:val="000B5D1D"/>
    <w:rsid w:val="000B61E9"/>
    <w:rsid w:val="000B6A52"/>
    <w:rsid w:val="000B6CF7"/>
    <w:rsid w:val="000B7CCF"/>
    <w:rsid w:val="000B7D92"/>
    <w:rsid w:val="000C07D6"/>
    <w:rsid w:val="000C0857"/>
    <w:rsid w:val="000C1284"/>
    <w:rsid w:val="000C165A"/>
    <w:rsid w:val="000C27DA"/>
    <w:rsid w:val="000C2E19"/>
    <w:rsid w:val="000C3249"/>
    <w:rsid w:val="000C37CD"/>
    <w:rsid w:val="000C483D"/>
    <w:rsid w:val="000C52D2"/>
    <w:rsid w:val="000D019C"/>
    <w:rsid w:val="000D03D3"/>
    <w:rsid w:val="000D0488"/>
    <w:rsid w:val="000D0D07"/>
    <w:rsid w:val="000D134D"/>
    <w:rsid w:val="000D1B88"/>
    <w:rsid w:val="000D2161"/>
    <w:rsid w:val="000D22EF"/>
    <w:rsid w:val="000D274F"/>
    <w:rsid w:val="000D320E"/>
    <w:rsid w:val="000D396B"/>
    <w:rsid w:val="000D40F5"/>
    <w:rsid w:val="000D40F8"/>
    <w:rsid w:val="000D4312"/>
    <w:rsid w:val="000D4797"/>
    <w:rsid w:val="000D4A93"/>
    <w:rsid w:val="000D4C42"/>
    <w:rsid w:val="000D51FB"/>
    <w:rsid w:val="000D5F43"/>
    <w:rsid w:val="000D6862"/>
    <w:rsid w:val="000E02D2"/>
    <w:rsid w:val="000E0527"/>
    <w:rsid w:val="000E1E92"/>
    <w:rsid w:val="000E291B"/>
    <w:rsid w:val="000E2C4D"/>
    <w:rsid w:val="000E39E6"/>
    <w:rsid w:val="000E3DB8"/>
    <w:rsid w:val="000E3DEC"/>
    <w:rsid w:val="000E4B95"/>
    <w:rsid w:val="000E6754"/>
    <w:rsid w:val="000E7AB1"/>
    <w:rsid w:val="000F06AD"/>
    <w:rsid w:val="000F06D6"/>
    <w:rsid w:val="000F0EB1"/>
    <w:rsid w:val="000F1106"/>
    <w:rsid w:val="000F184D"/>
    <w:rsid w:val="000F1873"/>
    <w:rsid w:val="000F26B2"/>
    <w:rsid w:val="000F2800"/>
    <w:rsid w:val="000F2B38"/>
    <w:rsid w:val="000F3BE9"/>
    <w:rsid w:val="000F3F6C"/>
    <w:rsid w:val="000F496D"/>
    <w:rsid w:val="000F654E"/>
    <w:rsid w:val="000F6743"/>
    <w:rsid w:val="000F6DF3"/>
    <w:rsid w:val="000F79FD"/>
    <w:rsid w:val="000F7B77"/>
    <w:rsid w:val="0010032E"/>
    <w:rsid w:val="001005FF"/>
    <w:rsid w:val="001007F2"/>
    <w:rsid w:val="00101976"/>
    <w:rsid w:val="00101ECD"/>
    <w:rsid w:val="00102D88"/>
    <w:rsid w:val="001033B5"/>
    <w:rsid w:val="001039E8"/>
    <w:rsid w:val="00104334"/>
    <w:rsid w:val="00104E1C"/>
    <w:rsid w:val="001051DE"/>
    <w:rsid w:val="00105AC3"/>
    <w:rsid w:val="001062FB"/>
    <w:rsid w:val="001063E6"/>
    <w:rsid w:val="00110692"/>
    <w:rsid w:val="00110A79"/>
    <w:rsid w:val="00112540"/>
    <w:rsid w:val="00112FE9"/>
    <w:rsid w:val="00113CF4"/>
    <w:rsid w:val="00113F4D"/>
    <w:rsid w:val="001153EA"/>
    <w:rsid w:val="00115643"/>
    <w:rsid w:val="00115FDF"/>
    <w:rsid w:val="00116765"/>
    <w:rsid w:val="00116FCC"/>
    <w:rsid w:val="001174BA"/>
    <w:rsid w:val="001200DA"/>
    <w:rsid w:val="0012090C"/>
    <w:rsid w:val="00120936"/>
    <w:rsid w:val="001219F5"/>
    <w:rsid w:val="00121A20"/>
    <w:rsid w:val="00121AE1"/>
    <w:rsid w:val="00121B0B"/>
    <w:rsid w:val="00122574"/>
    <w:rsid w:val="00122F2E"/>
    <w:rsid w:val="00123033"/>
    <w:rsid w:val="0012377F"/>
    <w:rsid w:val="00124314"/>
    <w:rsid w:val="001246A6"/>
    <w:rsid w:val="00125079"/>
    <w:rsid w:val="001253D9"/>
    <w:rsid w:val="001255DA"/>
    <w:rsid w:val="00126B4A"/>
    <w:rsid w:val="001303E3"/>
    <w:rsid w:val="0013080E"/>
    <w:rsid w:val="00131695"/>
    <w:rsid w:val="001318B5"/>
    <w:rsid w:val="00132F29"/>
    <w:rsid w:val="00132FD0"/>
    <w:rsid w:val="00133AE3"/>
    <w:rsid w:val="00133FC3"/>
    <w:rsid w:val="00134141"/>
    <w:rsid w:val="00134192"/>
    <w:rsid w:val="00134262"/>
    <w:rsid w:val="001344C0"/>
    <w:rsid w:val="001346FA"/>
    <w:rsid w:val="00135252"/>
    <w:rsid w:val="001372E2"/>
    <w:rsid w:val="00137482"/>
    <w:rsid w:val="001376E1"/>
    <w:rsid w:val="00137A17"/>
    <w:rsid w:val="00137AB5"/>
    <w:rsid w:val="00137CC8"/>
    <w:rsid w:val="00137F0B"/>
    <w:rsid w:val="00141071"/>
    <w:rsid w:val="00141236"/>
    <w:rsid w:val="00142718"/>
    <w:rsid w:val="00143B3A"/>
    <w:rsid w:val="00143F37"/>
    <w:rsid w:val="00144249"/>
    <w:rsid w:val="001457F5"/>
    <w:rsid w:val="00145ED6"/>
    <w:rsid w:val="00145F9B"/>
    <w:rsid w:val="00147094"/>
    <w:rsid w:val="001503AE"/>
    <w:rsid w:val="00150E1D"/>
    <w:rsid w:val="00151E23"/>
    <w:rsid w:val="001526E0"/>
    <w:rsid w:val="001536DF"/>
    <w:rsid w:val="00153B39"/>
    <w:rsid w:val="001541A3"/>
    <w:rsid w:val="00154487"/>
    <w:rsid w:val="0015490C"/>
    <w:rsid w:val="00154AF1"/>
    <w:rsid w:val="00154D2B"/>
    <w:rsid w:val="001551B5"/>
    <w:rsid w:val="00155726"/>
    <w:rsid w:val="00155B60"/>
    <w:rsid w:val="00155C2B"/>
    <w:rsid w:val="00155EF4"/>
    <w:rsid w:val="00156808"/>
    <w:rsid w:val="00156E4A"/>
    <w:rsid w:val="00157C31"/>
    <w:rsid w:val="001606D5"/>
    <w:rsid w:val="00160D04"/>
    <w:rsid w:val="00160E23"/>
    <w:rsid w:val="001622BB"/>
    <w:rsid w:val="00162759"/>
    <w:rsid w:val="00162E55"/>
    <w:rsid w:val="001643A8"/>
    <w:rsid w:val="00164F01"/>
    <w:rsid w:val="001652C2"/>
    <w:rsid w:val="001659C1"/>
    <w:rsid w:val="00166A1C"/>
    <w:rsid w:val="001671FD"/>
    <w:rsid w:val="00170067"/>
    <w:rsid w:val="0017045C"/>
    <w:rsid w:val="001716B8"/>
    <w:rsid w:val="001718EC"/>
    <w:rsid w:val="001732EB"/>
    <w:rsid w:val="00173A8E"/>
    <w:rsid w:val="001740A8"/>
    <w:rsid w:val="001741AA"/>
    <w:rsid w:val="00176CAD"/>
    <w:rsid w:val="00177795"/>
    <w:rsid w:val="001802F5"/>
    <w:rsid w:val="00180989"/>
    <w:rsid w:val="0018143F"/>
    <w:rsid w:val="0018215E"/>
    <w:rsid w:val="00182FC8"/>
    <w:rsid w:val="001832CC"/>
    <w:rsid w:val="001842B6"/>
    <w:rsid w:val="00186DB0"/>
    <w:rsid w:val="001877CF"/>
    <w:rsid w:val="00187C69"/>
    <w:rsid w:val="0019048F"/>
    <w:rsid w:val="00190AC1"/>
    <w:rsid w:val="00192200"/>
    <w:rsid w:val="00192750"/>
    <w:rsid w:val="0019341A"/>
    <w:rsid w:val="00193F1B"/>
    <w:rsid w:val="00195A0E"/>
    <w:rsid w:val="0019658B"/>
    <w:rsid w:val="00196ADF"/>
    <w:rsid w:val="00196B71"/>
    <w:rsid w:val="00196D8E"/>
    <w:rsid w:val="00197D7A"/>
    <w:rsid w:val="00197DF9"/>
    <w:rsid w:val="00197F2C"/>
    <w:rsid w:val="001A0BBB"/>
    <w:rsid w:val="001A1475"/>
    <w:rsid w:val="001A1987"/>
    <w:rsid w:val="001A2564"/>
    <w:rsid w:val="001A335C"/>
    <w:rsid w:val="001A37E4"/>
    <w:rsid w:val="001A3E52"/>
    <w:rsid w:val="001A4ED7"/>
    <w:rsid w:val="001A6173"/>
    <w:rsid w:val="001A61C9"/>
    <w:rsid w:val="001A6CBA"/>
    <w:rsid w:val="001A6D54"/>
    <w:rsid w:val="001A7BFD"/>
    <w:rsid w:val="001B0B5F"/>
    <w:rsid w:val="001B0D97"/>
    <w:rsid w:val="001B0F8F"/>
    <w:rsid w:val="001B11C4"/>
    <w:rsid w:val="001B20C7"/>
    <w:rsid w:val="001B2ACE"/>
    <w:rsid w:val="001B3A4F"/>
    <w:rsid w:val="001B4F9C"/>
    <w:rsid w:val="001B5028"/>
    <w:rsid w:val="001B556C"/>
    <w:rsid w:val="001B5A5D"/>
    <w:rsid w:val="001B5D23"/>
    <w:rsid w:val="001B6681"/>
    <w:rsid w:val="001B77D0"/>
    <w:rsid w:val="001B798A"/>
    <w:rsid w:val="001B7A2B"/>
    <w:rsid w:val="001C00C9"/>
    <w:rsid w:val="001C0E5A"/>
    <w:rsid w:val="001C102D"/>
    <w:rsid w:val="001C1473"/>
    <w:rsid w:val="001C1692"/>
    <w:rsid w:val="001C1CE5"/>
    <w:rsid w:val="001C2556"/>
    <w:rsid w:val="001C3D2A"/>
    <w:rsid w:val="001C5522"/>
    <w:rsid w:val="001C576A"/>
    <w:rsid w:val="001C6495"/>
    <w:rsid w:val="001C793C"/>
    <w:rsid w:val="001C7C80"/>
    <w:rsid w:val="001C7F15"/>
    <w:rsid w:val="001D21C4"/>
    <w:rsid w:val="001D31CF"/>
    <w:rsid w:val="001D35DD"/>
    <w:rsid w:val="001D3DB4"/>
    <w:rsid w:val="001D3F23"/>
    <w:rsid w:val="001D51BA"/>
    <w:rsid w:val="001D6342"/>
    <w:rsid w:val="001D6D53"/>
    <w:rsid w:val="001D7361"/>
    <w:rsid w:val="001D76CC"/>
    <w:rsid w:val="001D774B"/>
    <w:rsid w:val="001E084C"/>
    <w:rsid w:val="001E16F8"/>
    <w:rsid w:val="001E1D1B"/>
    <w:rsid w:val="001E2F5F"/>
    <w:rsid w:val="001E305E"/>
    <w:rsid w:val="001E3BDB"/>
    <w:rsid w:val="001E4110"/>
    <w:rsid w:val="001E4E42"/>
    <w:rsid w:val="001E542A"/>
    <w:rsid w:val="001E58E2"/>
    <w:rsid w:val="001E59DA"/>
    <w:rsid w:val="001E647F"/>
    <w:rsid w:val="001E6F78"/>
    <w:rsid w:val="001E7531"/>
    <w:rsid w:val="001E7AED"/>
    <w:rsid w:val="001F08A2"/>
    <w:rsid w:val="001F08EF"/>
    <w:rsid w:val="001F10AD"/>
    <w:rsid w:val="001F2204"/>
    <w:rsid w:val="001F29B5"/>
    <w:rsid w:val="001F338B"/>
    <w:rsid w:val="001F3916"/>
    <w:rsid w:val="001F3E5B"/>
    <w:rsid w:val="001F54C5"/>
    <w:rsid w:val="001F580E"/>
    <w:rsid w:val="001F662C"/>
    <w:rsid w:val="001F7074"/>
    <w:rsid w:val="001F7D18"/>
    <w:rsid w:val="001F7D47"/>
    <w:rsid w:val="00200114"/>
    <w:rsid w:val="00200490"/>
    <w:rsid w:val="00200F06"/>
    <w:rsid w:val="00201ED6"/>
    <w:rsid w:val="00201F3A"/>
    <w:rsid w:val="0020259B"/>
    <w:rsid w:val="002027E4"/>
    <w:rsid w:val="00203F96"/>
    <w:rsid w:val="00204CF8"/>
    <w:rsid w:val="00205CF2"/>
    <w:rsid w:val="00205F78"/>
    <w:rsid w:val="002069B2"/>
    <w:rsid w:val="00206A93"/>
    <w:rsid w:val="002079FD"/>
    <w:rsid w:val="00207FA3"/>
    <w:rsid w:val="00207FBF"/>
    <w:rsid w:val="00211918"/>
    <w:rsid w:val="00212D46"/>
    <w:rsid w:val="00212E3C"/>
    <w:rsid w:val="00213C50"/>
    <w:rsid w:val="00214344"/>
    <w:rsid w:val="00214DA8"/>
    <w:rsid w:val="00215423"/>
    <w:rsid w:val="002158FA"/>
    <w:rsid w:val="00215C03"/>
    <w:rsid w:val="0021769F"/>
    <w:rsid w:val="00217F12"/>
    <w:rsid w:val="00220600"/>
    <w:rsid w:val="0022083B"/>
    <w:rsid w:val="00220B94"/>
    <w:rsid w:val="002211F2"/>
    <w:rsid w:val="00221A2F"/>
    <w:rsid w:val="002224DB"/>
    <w:rsid w:val="002229CC"/>
    <w:rsid w:val="00222ADE"/>
    <w:rsid w:val="00222C47"/>
    <w:rsid w:val="002234A6"/>
    <w:rsid w:val="00223FCB"/>
    <w:rsid w:val="00224B79"/>
    <w:rsid w:val="002252C3"/>
    <w:rsid w:val="00225B4C"/>
    <w:rsid w:val="00225C54"/>
    <w:rsid w:val="00226A0C"/>
    <w:rsid w:val="002271D5"/>
    <w:rsid w:val="00230226"/>
    <w:rsid w:val="00230765"/>
    <w:rsid w:val="002319E4"/>
    <w:rsid w:val="00231E00"/>
    <w:rsid w:val="00232A8F"/>
    <w:rsid w:val="0023374C"/>
    <w:rsid w:val="0023398C"/>
    <w:rsid w:val="00233CFA"/>
    <w:rsid w:val="00235632"/>
    <w:rsid w:val="00235872"/>
    <w:rsid w:val="00235971"/>
    <w:rsid w:val="00235D2C"/>
    <w:rsid w:val="00235D46"/>
    <w:rsid w:val="00235FA8"/>
    <w:rsid w:val="002362A2"/>
    <w:rsid w:val="00236AB7"/>
    <w:rsid w:val="00236DE6"/>
    <w:rsid w:val="002373A8"/>
    <w:rsid w:val="0023772F"/>
    <w:rsid w:val="00237CE5"/>
    <w:rsid w:val="002402AB"/>
    <w:rsid w:val="00241559"/>
    <w:rsid w:val="00241CA5"/>
    <w:rsid w:val="00241D56"/>
    <w:rsid w:val="00241EC9"/>
    <w:rsid w:val="002435B3"/>
    <w:rsid w:val="00243BCE"/>
    <w:rsid w:val="00245779"/>
    <w:rsid w:val="0024586C"/>
    <w:rsid w:val="002458EB"/>
    <w:rsid w:val="0024657C"/>
    <w:rsid w:val="002500C8"/>
    <w:rsid w:val="002501D7"/>
    <w:rsid w:val="00250CB0"/>
    <w:rsid w:val="00250D52"/>
    <w:rsid w:val="00251EA0"/>
    <w:rsid w:val="00251FBC"/>
    <w:rsid w:val="0025250B"/>
    <w:rsid w:val="00253115"/>
    <w:rsid w:val="00253A77"/>
    <w:rsid w:val="00253F49"/>
    <w:rsid w:val="002542E4"/>
    <w:rsid w:val="002543E9"/>
    <w:rsid w:val="00254704"/>
    <w:rsid w:val="002548CB"/>
    <w:rsid w:val="002557A2"/>
    <w:rsid w:val="00256483"/>
    <w:rsid w:val="00256B40"/>
    <w:rsid w:val="00257321"/>
    <w:rsid w:val="00257543"/>
    <w:rsid w:val="00257A12"/>
    <w:rsid w:val="00260896"/>
    <w:rsid w:val="0026104E"/>
    <w:rsid w:val="002617E7"/>
    <w:rsid w:val="00261FC8"/>
    <w:rsid w:val="00262114"/>
    <w:rsid w:val="00262CB8"/>
    <w:rsid w:val="00263069"/>
    <w:rsid w:val="00263D6C"/>
    <w:rsid w:val="00264228"/>
    <w:rsid w:val="00264334"/>
    <w:rsid w:val="0026473E"/>
    <w:rsid w:val="00265FD8"/>
    <w:rsid w:val="00266214"/>
    <w:rsid w:val="00266460"/>
    <w:rsid w:val="00267C83"/>
    <w:rsid w:val="00267DFD"/>
    <w:rsid w:val="00270AE3"/>
    <w:rsid w:val="002710FD"/>
    <w:rsid w:val="0027144F"/>
    <w:rsid w:val="00271523"/>
    <w:rsid w:val="00271F3A"/>
    <w:rsid w:val="00272904"/>
    <w:rsid w:val="00273020"/>
    <w:rsid w:val="00273278"/>
    <w:rsid w:val="002737F4"/>
    <w:rsid w:val="00273F10"/>
    <w:rsid w:val="00274E42"/>
    <w:rsid w:val="00275572"/>
    <w:rsid w:val="00275F1B"/>
    <w:rsid w:val="00276C20"/>
    <w:rsid w:val="0027787B"/>
    <w:rsid w:val="002805F5"/>
    <w:rsid w:val="00280751"/>
    <w:rsid w:val="00280898"/>
    <w:rsid w:val="002809C1"/>
    <w:rsid w:val="00280DA5"/>
    <w:rsid w:val="00280E2B"/>
    <w:rsid w:val="0028280A"/>
    <w:rsid w:val="00283E1D"/>
    <w:rsid w:val="00284F31"/>
    <w:rsid w:val="0028561E"/>
    <w:rsid w:val="00285E7F"/>
    <w:rsid w:val="002863A8"/>
    <w:rsid w:val="002863F5"/>
    <w:rsid w:val="00286ACD"/>
    <w:rsid w:val="00286FC4"/>
    <w:rsid w:val="00287313"/>
    <w:rsid w:val="00287520"/>
    <w:rsid w:val="002875D2"/>
    <w:rsid w:val="00287838"/>
    <w:rsid w:val="00287FC8"/>
    <w:rsid w:val="002907B5"/>
    <w:rsid w:val="002921E6"/>
    <w:rsid w:val="00292EB6"/>
    <w:rsid w:val="00292EB7"/>
    <w:rsid w:val="00293328"/>
    <w:rsid w:val="00293817"/>
    <w:rsid w:val="002950B5"/>
    <w:rsid w:val="00295921"/>
    <w:rsid w:val="00296227"/>
    <w:rsid w:val="002969F6"/>
    <w:rsid w:val="00296F44"/>
    <w:rsid w:val="002971FE"/>
    <w:rsid w:val="0029739C"/>
    <w:rsid w:val="0029777D"/>
    <w:rsid w:val="00297C35"/>
    <w:rsid w:val="002A02FD"/>
    <w:rsid w:val="002A055E"/>
    <w:rsid w:val="002A0A9D"/>
    <w:rsid w:val="002A0ED4"/>
    <w:rsid w:val="002A1D4E"/>
    <w:rsid w:val="002A20E7"/>
    <w:rsid w:val="002A26FA"/>
    <w:rsid w:val="002A2869"/>
    <w:rsid w:val="002A2BD1"/>
    <w:rsid w:val="002A3319"/>
    <w:rsid w:val="002A4F2D"/>
    <w:rsid w:val="002A563D"/>
    <w:rsid w:val="002A5DB4"/>
    <w:rsid w:val="002A633C"/>
    <w:rsid w:val="002A6A54"/>
    <w:rsid w:val="002A6BF0"/>
    <w:rsid w:val="002B16FE"/>
    <w:rsid w:val="002B24D6"/>
    <w:rsid w:val="002B361C"/>
    <w:rsid w:val="002B430A"/>
    <w:rsid w:val="002B50F7"/>
    <w:rsid w:val="002B5254"/>
    <w:rsid w:val="002B55CF"/>
    <w:rsid w:val="002B656F"/>
    <w:rsid w:val="002B6BF1"/>
    <w:rsid w:val="002B6C8C"/>
    <w:rsid w:val="002C01DE"/>
    <w:rsid w:val="002C02AE"/>
    <w:rsid w:val="002C0484"/>
    <w:rsid w:val="002C0815"/>
    <w:rsid w:val="002C0AE7"/>
    <w:rsid w:val="002C1AAA"/>
    <w:rsid w:val="002C29B6"/>
    <w:rsid w:val="002C3FF6"/>
    <w:rsid w:val="002C41E6"/>
    <w:rsid w:val="002C5323"/>
    <w:rsid w:val="002C539A"/>
    <w:rsid w:val="002C56C0"/>
    <w:rsid w:val="002C591D"/>
    <w:rsid w:val="002D054A"/>
    <w:rsid w:val="002D071A"/>
    <w:rsid w:val="002D0900"/>
    <w:rsid w:val="002D117F"/>
    <w:rsid w:val="002D1FA1"/>
    <w:rsid w:val="002D2408"/>
    <w:rsid w:val="002D276D"/>
    <w:rsid w:val="002D3034"/>
    <w:rsid w:val="002D322B"/>
    <w:rsid w:val="002D34B2"/>
    <w:rsid w:val="002D4133"/>
    <w:rsid w:val="002D5B86"/>
    <w:rsid w:val="002D6C8C"/>
    <w:rsid w:val="002D7637"/>
    <w:rsid w:val="002E0031"/>
    <w:rsid w:val="002E0690"/>
    <w:rsid w:val="002E17F2"/>
    <w:rsid w:val="002E3751"/>
    <w:rsid w:val="002E386D"/>
    <w:rsid w:val="002E44AD"/>
    <w:rsid w:val="002E4527"/>
    <w:rsid w:val="002E45E7"/>
    <w:rsid w:val="002E4D97"/>
    <w:rsid w:val="002E63BD"/>
    <w:rsid w:val="002E6A71"/>
    <w:rsid w:val="002E6D26"/>
    <w:rsid w:val="002E7CAE"/>
    <w:rsid w:val="002F0EB2"/>
    <w:rsid w:val="002F0FAE"/>
    <w:rsid w:val="002F1210"/>
    <w:rsid w:val="002F13B1"/>
    <w:rsid w:val="002F1EB6"/>
    <w:rsid w:val="002F1F36"/>
    <w:rsid w:val="002F1F4E"/>
    <w:rsid w:val="002F2771"/>
    <w:rsid w:val="002F37A9"/>
    <w:rsid w:val="002F3EB5"/>
    <w:rsid w:val="002F417B"/>
    <w:rsid w:val="002F4212"/>
    <w:rsid w:val="002F42DA"/>
    <w:rsid w:val="002F44ED"/>
    <w:rsid w:val="002F4DDB"/>
    <w:rsid w:val="002F5561"/>
    <w:rsid w:val="002F5CDA"/>
    <w:rsid w:val="002F6626"/>
    <w:rsid w:val="002F67C2"/>
    <w:rsid w:val="002F7089"/>
    <w:rsid w:val="00301257"/>
    <w:rsid w:val="003014BE"/>
    <w:rsid w:val="00301CE6"/>
    <w:rsid w:val="00301D3C"/>
    <w:rsid w:val="0030256B"/>
    <w:rsid w:val="0030286C"/>
    <w:rsid w:val="00303E39"/>
    <w:rsid w:val="00304338"/>
    <w:rsid w:val="00304DE9"/>
    <w:rsid w:val="0030501F"/>
    <w:rsid w:val="003070BB"/>
    <w:rsid w:val="00307BA1"/>
    <w:rsid w:val="00310C25"/>
    <w:rsid w:val="00311702"/>
    <w:rsid w:val="00311B31"/>
    <w:rsid w:val="00311BB6"/>
    <w:rsid w:val="00311E82"/>
    <w:rsid w:val="003127DA"/>
    <w:rsid w:val="0031309F"/>
    <w:rsid w:val="003137D1"/>
    <w:rsid w:val="00313FD6"/>
    <w:rsid w:val="003143BD"/>
    <w:rsid w:val="00317B01"/>
    <w:rsid w:val="0032021A"/>
    <w:rsid w:val="003203ED"/>
    <w:rsid w:val="00321B8C"/>
    <w:rsid w:val="00322900"/>
    <w:rsid w:val="00322C9F"/>
    <w:rsid w:val="00323D2F"/>
    <w:rsid w:val="00323DF6"/>
    <w:rsid w:val="00323F80"/>
    <w:rsid w:val="00324456"/>
    <w:rsid w:val="00324D23"/>
    <w:rsid w:val="00324EF2"/>
    <w:rsid w:val="003250A8"/>
    <w:rsid w:val="00327884"/>
    <w:rsid w:val="0033074D"/>
    <w:rsid w:val="00331751"/>
    <w:rsid w:val="00331D5D"/>
    <w:rsid w:val="00332EAB"/>
    <w:rsid w:val="0033324A"/>
    <w:rsid w:val="00333A1F"/>
    <w:rsid w:val="00334579"/>
    <w:rsid w:val="00335858"/>
    <w:rsid w:val="003361BB"/>
    <w:rsid w:val="0033640D"/>
    <w:rsid w:val="00336BDA"/>
    <w:rsid w:val="003409B2"/>
    <w:rsid w:val="003425B3"/>
    <w:rsid w:val="00342BD7"/>
    <w:rsid w:val="00343A07"/>
    <w:rsid w:val="00345015"/>
    <w:rsid w:val="00345333"/>
    <w:rsid w:val="00345B74"/>
    <w:rsid w:val="00346DB5"/>
    <w:rsid w:val="003476E9"/>
    <w:rsid w:val="003476F9"/>
    <w:rsid w:val="003477B1"/>
    <w:rsid w:val="003521EE"/>
    <w:rsid w:val="003521FD"/>
    <w:rsid w:val="003526D5"/>
    <w:rsid w:val="00352ADF"/>
    <w:rsid w:val="00352B16"/>
    <w:rsid w:val="0035443A"/>
    <w:rsid w:val="0035482C"/>
    <w:rsid w:val="00354CAA"/>
    <w:rsid w:val="00355AD4"/>
    <w:rsid w:val="00355B46"/>
    <w:rsid w:val="00355EA2"/>
    <w:rsid w:val="003561FD"/>
    <w:rsid w:val="0035656F"/>
    <w:rsid w:val="00357380"/>
    <w:rsid w:val="00357DBD"/>
    <w:rsid w:val="003602C9"/>
    <w:rsid w:val="003602D9"/>
    <w:rsid w:val="003604CE"/>
    <w:rsid w:val="00360708"/>
    <w:rsid w:val="00360747"/>
    <w:rsid w:val="00360C04"/>
    <w:rsid w:val="003626B0"/>
    <w:rsid w:val="00362AD9"/>
    <w:rsid w:val="00363444"/>
    <w:rsid w:val="00363581"/>
    <w:rsid w:val="00364BC3"/>
    <w:rsid w:val="00364F2D"/>
    <w:rsid w:val="00365306"/>
    <w:rsid w:val="0036539F"/>
    <w:rsid w:val="00365546"/>
    <w:rsid w:val="003662BC"/>
    <w:rsid w:val="0036691E"/>
    <w:rsid w:val="003675AE"/>
    <w:rsid w:val="00367C7A"/>
    <w:rsid w:val="00370261"/>
    <w:rsid w:val="00370300"/>
    <w:rsid w:val="00370E47"/>
    <w:rsid w:val="0037104F"/>
    <w:rsid w:val="00371C94"/>
    <w:rsid w:val="0037204F"/>
    <w:rsid w:val="00372661"/>
    <w:rsid w:val="003739D8"/>
    <w:rsid w:val="003742AC"/>
    <w:rsid w:val="00375474"/>
    <w:rsid w:val="00375BB6"/>
    <w:rsid w:val="00375E4F"/>
    <w:rsid w:val="003765A9"/>
    <w:rsid w:val="00377059"/>
    <w:rsid w:val="003777A3"/>
    <w:rsid w:val="00377CE1"/>
    <w:rsid w:val="00380032"/>
    <w:rsid w:val="003804FA"/>
    <w:rsid w:val="003806C8"/>
    <w:rsid w:val="00380B82"/>
    <w:rsid w:val="00381888"/>
    <w:rsid w:val="00383ED4"/>
    <w:rsid w:val="0038492A"/>
    <w:rsid w:val="003850A4"/>
    <w:rsid w:val="00385BF0"/>
    <w:rsid w:val="003869E2"/>
    <w:rsid w:val="00391112"/>
    <w:rsid w:val="003928D6"/>
    <w:rsid w:val="003939FF"/>
    <w:rsid w:val="00393D55"/>
    <w:rsid w:val="00394896"/>
    <w:rsid w:val="00394F08"/>
    <w:rsid w:val="00395287"/>
    <w:rsid w:val="003958F1"/>
    <w:rsid w:val="00395AF3"/>
    <w:rsid w:val="00395B6A"/>
    <w:rsid w:val="00395D80"/>
    <w:rsid w:val="00396763"/>
    <w:rsid w:val="00396B88"/>
    <w:rsid w:val="003A03F4"/>
    <w:rsid w:val="003A13D1"/>
    <w:rsid w:val="003A16DC"/>
    <w:rsid w:val="003A2223"/>
    <w:rsid w:val="003A2A0F"/>
    <w:rsid w:val="003A45A1"/>
    <w:rsid w:val="003A53A4"/>
    <w:rsid w:val="003A5B0A"/>
    <w:rsid w:val="003A66FC"/>
    <w:rsid w:val="003A6BA1"/>
    <w:rsid w:val="003A6BAC"/>
    <w:rsid w:val="003A7815"/>
    <w:rsid w:val="003A7EF3"/>
    <w:rsid w:val="003B0545"/>
    <w:rsid w:val="003B0F35"/>
    <w:rsid w:val="003B159C"/>
    <w:rsid w:val="003B2105"/>
    <w:rsid w:val="003B26DF"/>
    <w:rsid w:val="003B31AE"/>
    <w:rsid w:val="003B359D"/>
    <w:rsid w:val="003B369F"/>
    <w:rsid w:val="003B36A3"/>
    <w:rsid w:val="003B4442"/>
    <w:rsid w:val="003B77E8"/>
    <w:rsid w:val="003B7FE5"/>
    <w:rsid w:val="003C04AB"/>
    <w:rsid w:val="003C0576"/>
    <w:rsid w:val="003C058C"/>
    <w:rsid w:val="003C11C8"/>
    <w:rsid w:val="003C2235"/>
    <w:rsid w:val="003C2702"/>
    <w:rsid w:val="003C2C01"/>
    <w:rsid w:val="003C3066"/>
    <w:rsid w:val="003C33CB"/>
    <w:rsid w:val="003C379E"/>
    <w:rsid w:val="003C3AC4"/>
    <w:rsid w:val="003C454F"/>
    <w:rsid w:val="003C46B0"/>
    <w:rsid w:val="003C4FFE"/>
    <w:rsid w:val="003C5B53"/>
    <w:rsid w:val="003C6EBE"/>
    <w:rsid w:val="003C7806"/>
    <w:rsid w:val="003C7AB5"/>
    <w:rsid w:val="003D0761"/>
    <w:rsid w:val="003D0A76"/>
    <w:rsid w:val="003D109F"/>
    <w:rsid w:val="003D10AD"/>
    <w:rsid w:val="003D1CA1"/>
    <w:rsid w:val="003D2478"/>
    <w:rsid w:val="003D2FC4"/>
    <w:rsid w:val="003D3A4D"/>
    <w:rsid w:val="003D3C45"/>
    <w:rsid w:val="003D3D65"/>
    <w:rsid w:val="003D42CC"/>
    <w:rsid w:val="003D45FC"/>
    <w:rsid w:val="003D5B1F"/>
    <w:rsid w:val="003D5FC5"/>
    <w:rsid w:val="003D646D"/>
    <w:rsid w:val="003D6E70"/>
    <w:rsid w:val="003D7764"/>
    <w:rsid w:val="003D798E"/>
    <w:rsid w:val="003E0119"/>
    <w:rsid w:val="003E0674"/>
    <w:rsid w:val="003E15FA"/>
    <w:rsid w:val="003E1F69"/>
    <w:rsid w:val="003E2E58"/>
    <w:rsid w:val="003E315E"/>
    <w:rsid w:val="003E3462"/>
    <w:rsid w:val="003E3EC0"/>
    <w:rsid w:val="003E4C1F"/>
    <w:rsid w:val="003E54FC"/>
    <w:rsid w:val="003E55E4"/>
    <w:rsid w:val="003E56EC"/>
    <w:rsid w:val="003E59C0"/>
    <w:rsid w:val="003E6F4F"/>
    <w:rsid w:val="003E74E3"/>
    <w:rsid w:val="003E75BA"/>
    <w:rsid w:val="003E7C43"/>
    <w:rsid w:val="003F05C7"/>
    <w:rsid w:val="003F07E3"/>
    <w:rsid w:val="003F10A3"/>
    <w:rsid w:val="003F128C"/>
    <w:rsid w:val="003F16AE"/>
    <w:rsid w:val="003F1B5E"/>
    <w:rsid w:val="003F26F9"/>
    <w:rsid w:val="003F2C6F"/>
    <w:rsid w:val="003F2CD4"/>
    <w:rsid w:val="003F2F9C"/>
    <w:rsid w:val="003F31A4"/>
    <w:rsid w:val="003F32F4"/>
    <w:rsid w:val="003F3B63"/>
    <w:rsid w:val="003F4D56"/>
    <w:rsid w:val="003F5E8D"/>
    <w:rsid w:val="003F6BBE"/>
    <w:rsid w:val="003F723F"/>
    <w:rsid w:val="003F7AC9"/>
    <w:rsid w:val="003F7C3F"/>
    <w:rsid w:val="004000E8"/>
    <w:rsid w:val="00402E2B"/>
    <w:rsid w:val="004031DE"/>
    <w:rsid w:val="00404B3A"/>
    <w:rsid w:val="00404D45"/>
    <w:rsid w:val="0040512B"/>
    <w:rsid w:val="00405CA5"/>
    <w:rsid w:val="00406040"/>
    <w:rsid w:val="004071F0"/>
    <w:rsid w:val="00407CD3"/>
    <w:rsid w:val="00410134"/>
    <w:rsid w:val="0041062C"/>
    <w:rsid w:val="00410B72"/>
    <w:rsid w:val="00410B7B"/>
    <w:rsid w:val="00410F18"/>
    <w:rsid w:val="00410FD2"/>
    <w:rsid w:val="0041121A"/>
    <w:rsid w:val="004113B4"/>
    <w:rsid w:val="004116F0"/>
    <w:rsid w:val="00411BA8"/>
    <w:rsid w:val="0041263E"/>
    <w:rsid w:val="004130C5"/>
    <w:rsid w:val="004131EE"/>
    <w:rsid w:val="004132C8"/>
    <w:rsid w:val="0041352C"/>
    <w:rsid w:val="00413AAC"/>
    <w:rsid w:val="00413CAA"/>
    <w:rsid w:val="004154C5"/>
    <w:rsid w:val="00415B7E"/>
    <w:rsid w:val="004164B3"/>
    <w:rsid w:val="004176EB"/>
    <w:rsid w:val="0042013C"/>
    <w:rsid w:val="00421105"/>
    <w:rsid w:val="00421784"/>
    <w:rsid w:val="0042195B"/>
    <w:rsid w:val="00421992"/>
    <w:rsid w:val="00422189"/>
    <w:rsid w:val="00422190"/>
    <w:rsid w:val="00422A3C"/>
    <w:rsid w:val="00423521"/>
    <w:rsid w:val="004238C9"/>
    <w:rsid w:val="004241FD"/>
    <w:rsid w:val="004242F4"/>
    <w:rsid w:val="00424F3F"/>
    <w:rsid w:val="00425889"/>
    <w:rsid w:val="00427248"/>
    <w:rsid w:val="00427B7B"/>
    <w:rsid w:val="00430217"/>
    <w:rsid w:val="004319E2"/>
    <w:rsid w:val="00432C84"/>
    <w:rsid w:val="004337E0"/>
    <w:rsid w:val="00433868"/>
    <w:rsid w:val="004340AB"/>
    <w:rsid w:val="004359A0"/>
    <w:rsid w:val="004369F8"/>
    <w:rsid w:val="00436C4F"/>
    <w:rsid w:val="00436FD8"/>
    <w:rsid w:val="00437447"/>
    <w:rsid w:val="004374E6"/>
    <w:rsid w:val="00437610"/>
    <w:rsid w:val="00437F19"/>
    <w:rsid w:val="00440540"/>
    <w:rsid w:val="00441038"/>
    <w:rsid w:val="00441A92"/>
    <w:rsid w:val="004426DE"/>
    <w:rsid w:val="00444F56"/>
    <w:rsid w:val="00445838"/>
    <w:rsid w:val="00445839"/>
    <w:rsid w:val="00446488"/>
    <w:rsid w:val="004474C1"/>
    <w:rsid w:val="00447EDF"/>
    <w:rsid w:val="00447F57"/>
    <w:rsid w:val="004517AA"/>
    <w:rsid w:val="00451DB9"/>
    <w:rsid w:val="0045219A"/>
    <w:rsid w:val="00452CAC"/>
    <w:rsid w:val="00453003"/>
    <w:rsid w:val="00453849"/>
    <w:rsid w:val="00453863"/>
    <w:rsid w:val="00455E45"/>
    <w:rsid w:val="00456C36"/>
    <w:rsid w:val="00456F54"/>
    <w:rsid w:val="00457565"/>
    <w:rsid w:val="00457B71"/>
    <w:rsid w:val="004617F6"/>
    <w:rsid w:val="0046186B"/>
    <w:rsid w:val="00461B0C"/>
    <w:rsid w:val="00462755"/>
    <w:rsid w:val="004627AF"/>
    <w:rsid w:val="00463BEB"/>
    <w:rsid w:val="00463CA6"/>
    <w:rsid w:val="004644EB"/>
    <w:rsid w:val="004649C8"/>
    <w:rsid w:val="00464B16"/>
    <w:rsid w:val="0046542D"/>
    <w:rsid w:val="0046562A"/>
    <w:rsid w:val="00465982"/>
    <w:rsid w:val="00465AC7"/>
    <w:rsid w:val="00465F3A"/>
    <w:rsid w:val="004669E2"/>
    <w:rsid w:val="00466A77"/>
    <w:rsid w:val="00466F15"/>
    <w:rsid w:val="00466F25"/>
    <w:rsid w:val="00467DBC"/>
    <w:rsid w:val="00467E2F"/>
    <w:rsid w:val="004704DF"/>
    <w:rsid w:val="00470C31"/>
    <w:rsid w:val="004718A3"/>
    <w:rsid w:val="00471C4B"/>
    <w:rsid w:val="00472C22"/>
    <w:rsid w:val="004734D0"/>
    <w:rsid w:val="00473749"/>
    <w:rsid w:val="0047556B"/>
    <w:rsid w:val="004758BD"/>
    <w:rsid w:val="00475D97"/>
    <w:rsid w:val="00476B57"/>
    <w:rsid w:val="00476BE6"/>
    <w:rsid w:val="004771BB"/>
    <w:rsid w:val="0047746B"/>
    <w:rsid w:val="00477768"/>
    <w:rsid w:val="00480675"/>
    <w:rsid w:val="004806E3"/>
    <w:rsid w:val="004814CB"/>
    <w:rsid w:val="00481920"/>
    <w:rsid w:val="004825D8"/>
    <w:rsid w:val="00482647"/>
    <w:rsid w:val="00482811"/>
    <w:rsid w:val="00483FBB"/>
    <w:rsid w:val="0048407E"/>
    <w:rsid w:val="00484B12"/>
    <w:rsid w:val="0048552A"/>
    <w:rsid w:val="0048568A"/>
    <w:rsid w:val="00485C41"/>
    <w:rsid w:val="00485DBF"/>
    <w:rsid w:val="00486318"/>
    <w:rsid w:val="0049026C"/>
    <w:rsid w:val="0049200A"/>
    <w:rsid w:val="00492747"/>
    <w:rsid w:val="00492A2F"/>
    <w:rsid w:val="00492BC5"/>
    <w:rsid w:val="00492D58"/>
    <w:rsid w:val="004932E3"/>
    <w:rsid w:val="00493819"/>
    <w:rsid w:val="00493CB6"/>
    <w:rsid w:val="004961A9"/>
    <w:rsid w:val="004964F1"/>
    <w:rsid w:val="00496912"/>
    <w:rsid w:val="00496B9A"/>
    <w:rsid w:val="004978DA"/>
    <w:rsid w:val="004A0E54"/>
    <w:rsid w:val="004A16BC"/>
    <w:rsid w:val="004A1C96"/>
    <w:rsid w:val="004A1E83"/>
    <w:rsid w:val="004A2B94"/>
    <w:rsid w:val="004A4186"/>
    <w:rsid w:val="004A41CD"/>
    <w:rsid w:val="004A5941"/>
    <w:rsid w:val="004A7CEF"/>
    <w:rsid w:val="004B07A9"/>
    <w:rsid w:val="004B1999"/>
    <w:rsid w:val="004B1EB4"/>
    <w:rsid w:val="004B29D1"/>
    <w:rsid w:val="004B3F6B"/>
    <w:rsid w:val="004B50E1"/>
    <w:rsid w:val="004B556D"/>
    <w:rsid w:val="004B69CC"/>
    <w:rsid w:val="004B7C0C"/>
    <w:rsid w:val="004B7F0A"/>
    <w:rsid w:val="004B7FC8"/>
    <w:rsid w:val="004C14C3"/>
    <w:rsid w:val="004C2515"/>
    <w:rsid w:val="004C3898"/>
    <w:rsid w:val="004C389B"/>
    <w:rsid w:val="004C4E39"/>
    <w:rsid w:val="004C504D"/>
    <w:rsid w:val="004C52E1"/>
    <w:rsid w:val="004C54A4"/>
    <w:rsid w:val="004C6074"/>
    <w:rsid w:val="004C6DFE"/>
    <w:rsid w:val="004C6FCD"/>
    <w:rsid w:val="004D0001"/>
    <w:rsid w:val="004D111E"/>
    <w:rsid w:val="004D1AAF"/>
    <w:rsid w:val="004D36B1"/>
    <w:rsid w:val="004D3A12"/>
    <w:rsid w:val="004D483A"/>
    <w:rsid w:val="004D4C84"/>
    <w:rsid w:val="004D5745"/>
    <w:rsid w:val="004D672E"/>
    <w:rsid w:val="004D73CB"/>
    <w:rsid w:val="004D796E"/>
    <w:rsid w:val="004D7EBD"/>
    <w:rsid w:val="004E16B5"/>
    <w:rsid w:val="004E188C"/>
    <w:rsid w:val="004E2600"/>
    <w:rsid w:val="004E2680"/>
    <w:rsid w:val="004E28F9"/>
    <w:rsid w:val="004E2A75"/>
    <w:rsid w:val="004E3357"/>
    <w:rsid w:val="004E3C93"/>
    <w:rsid w:val="004E462E"/>
    <w:rsid w:val="004E56DC"/>
    <w:rsid w:val="004E76F4"/>
    <w:rsid w:val="004E78FA"/>
    <w:rsid w:val="004F0678"/>
    <w:rsid w:val="004F0B4E"/>
    <w:rsid w:val="004F0B6C"/>
    <w:rsid w:val="004F2078"/>
    <w:rsid w:val="004F29B4"/>
    <w:rsid w:val="004F3946"/>
    <w:rsid w:val="004F44BE"/>
    <w:rsid w:val="004F4756"/>
    <w:rsid w:val="004F491F"/>
    <w:rsid w:val="004F4981"/>
    <w:rsid w:val="004F4DA3"/>
    <w:rsid w:val="004F508B"/>
    <w:rsid w:val="004F5B00"/>
    <w:rsid w:val="004F5C67"/>
    <w:rsid w:val="004F6C6C"/>
    <w:rsid w:val="004F6EC9"/>
    <w:rsid w:val="004F729D"/>
    <w:rsid w:val="004F7CB6"/>
    <w:rsid w:val="005000AF"/>
    <w:rsid w:val="00500E06"/>
    <w:rsid w:val="00500FB9"/>
    <w:rsid w:val="00501540"/>
    <w:rsid w:val="00502025"/>
    <w:rsid w:val="00502D73"/>
    <w:rsid w:val="00504C99"/>
    <w:rsid w:val="00505C27"/>
    <w:rsid w:val="00505C8A"/>
    <w:rsid w:val="00506557"/>
    <w:rsid w:val="0050677A"/>
    <w:rsid w:val="00506858"/>
    <w:rsid w:val="0050696F"/>
    <w:rsid w:val="00506EEA"/>
    <w:rsid w:val="005072CE"/>
    <w:rsid w:val="0051067D"/>
    <w:rsid w:val="005108D8"/>
    <w:rsid w:val="00510B0A"/>
    <w:rsid w:val="005116F9"/>
    <w:rsid w:val="00511E7A"/>
    <w:rsid w:val="00512669"/>
    <w:rsid w:val="00513D72"/>
    <w:rsid w:val="005153A7"/>
    <w:rsid w:val="0051570C"/>
    <w:rsid w:val="005160B5"/>
    <w:rsid w:val="005166E2"/>
    <w:rsid w:val="00516D60"/>
    <w:rsid w:val="00516FAD"/>
    <w:rsid w:val="00517442"/>
    <w:rsid w:val="005203BA"/>
    <w:rsid w:val="005204A3"/>
    <w:rsid w:val="005219CF"/>
    <w:rsid w:val="00522007"/>
    <w:rsid w:val="00522035"/>
    <w:rsid w:val="005243DB"/>
    <w:rsid w:val="0052481D"/>
    <w:rsid w:val="00525E09"/>
    <w:rsid w:val="00526891"/>
    <w:rsid w:val="00526E90"/>
    <w:rsid w:val="005271CE"/>
    <w:rsid w:val="0052738A"/>
    <w:rsid w:val="0052771A"/>
    <w:rsid w:val="00530122"/>
    <w:rsid w:val="0053068C"/>
    <w:rsid w:val="00531534"/>
    <w:rsid w:val="00531B60"/>
    <w:rsid w:val="0053287C"/>
    <w:rsid w:val="005331DF"/>
    <w:rsid w:val="0053355F"/>
    <w:rsid w:val="005338D0"/>
    <w:rsid w:val="00534B59"/>
    <w:rsid w:val="00534F50"/>
    <w:rsid w:val="00535156"/>
    <w:rsid w:val="00535AF7"/>
    <w:rsid w:val="0053667B"/>
    <w:rsid w:val="00536759"/>
    <w:rsid w:val="005367C3"/>
    <w:rsid w:val="00536D88"/>
    <w:rsid w:val="00537C62"/>
    <w:rsid w:val="0054020D"/>
    <w:rsid w:val="00541DC3"/>
    <w:rsid w:val="00543234"/>
    <w:rsid w:val="0054368D"/>
    <w:rsid w:val="00543984"/>
    <w:rsid w:val="00544021"/>
    <w:rsid w:val="0054462F"/>
    <w:rsid w:val="00544BAC"/>
    <w:rsid w:val="00545667"/>
    <w:rsid w:val="00546970"/>
    <w:rsid w:val="0054714E"/>
    <w:rsid w:val="00547B5B"/>
    <w:rsid w:val="00551A0E"/>
    <w:rsid w:val="00552418"/>
    <w:rsid w:val="005526A7"/>
    <w:rsid w:val="005529AB"/>
    <w:rsid w:val="00552B00"/>
    <w:rsid w:val="005531B1"/>
    <w:rsid w:val="00553C13"/>
    <w:rsid w:val="00554E19"/>
    <w:rsid w:val="00554E79"/>
    <w:rsid w:val="00555E3A"/>
    <w:rsid w:val="00556302"/>
    <w:rsid w:val="0055648B"/>
    <w:rsid w:val="005565C7"/>
    <w:rsid w:val="0056121F"/>
    <w:rsid w:val="0056138C"/>
    <w:rsid w:val="005613C4"/>
    <w:rsid w:val="005614AF"/>
    <w:rsid w:val="00563C8D"/>
    <w:rsid w:val="00563D30"/>
    <w:rsid w:val="005643A9"/>
    <w:rsid w:val="0056473A"/>
    <w:rsid w:val="00564DD7"/>
    <w:rsid w:val="00565D18"/>
    <w:rsid w:val="0056617B"/>
    <w:rsid w:val="005663D5"/>
    <w:rsid w:val="00567CCF"/>
    <w:rsid w:val="005702FB"/>
    <w:rsid w:val="00570BF3"/>
    <w:rsid w:val="00571171"/>
    <w:rsid w:val="005711B9"/>
    <w:rsid w:val="00571BFF"/>
    <w:rsid w:val="00571C37"/>
    <w:rsid w:val="00572505"/>
    <w:rsid w:val="00572B0E"/>
    <w:rsid w:val="005730C2"/>
    <w:rsid w:val="0057421A"/>
    <w:rsid w:val="00574D55"/>
    <w:rsid w:val="0057517B"/>
    <w:rsid w:val="00575E8E"/>
    <w:rsid w:val="00576295"/>
    <w:rsid w:val="00580202"/>
    <w:rsid w:val="00582809"/>
    <w:rsid w:val="00583214"/>
    <w:rsid w:val="00583484"/>
    <w:rsid w:val="0058350E"/>
    <w:rsid w:val="00583A7A"/>
    <w:rsid w:val="0058484D"/>
    <w:rsid w:val="00584ACD"/>
    <w:rsid w:val="00584E55"/>
    <w:rsid w:val="00586EEB"/>
    <w:rsid w:val="00587033"/>
    <w:rsid w:val="005874A0"/>
    <w:rsid w:val="005875C9"/>
    <w:rsid w:val="0058798C"/>
    <w:rsid w:val="005900FA"/>
    <w:rsid w:val="0059101A"/>
    <w:rsid w:val="0059171A"/>
    <w:rsid w:val="00591B0C"/>
    <w:rsid w:val="00591E55"/>
    <w:rsid w:val="00592C33"/>
    <w:rsid w:val="005935A4"/>
    <w:rsid w:val="005936FB"/>
    <w:rsid w:val="00594252"/>
    <w:rsid w:val="005948C2"/>
    <w:rsid w:val="00594E97"/>
    <w:rsid w:val="00594FFB"/>
    <w:rsid w:val="00595877"/>
    <w:rsid w:val="00595B14"/>
    <w:rsid w:val="00595DCA"/>
    <w:rsid w:val="00596ABE"/>
    <w:rsid w:val="00596FA1"/>
    <w:rsid w:val="0059734A"/>
    <w:rsid w:val="0059779B"/>
    <w:rsid w:val="005978E8"/>
    <w:rsid w:val="00597AD9"/>
    <w:rsid w:val="00597C75"/>
    <w:rsid w:val="005A12D3"/>
    <w:rsid w:val="005A1979"/>
    <w:rsid w:val="005A202A"/>
    <w:rsid w:val="005A209A"/>
    <w:rsid w:val="005A22B5"/>
    <w:rsid w:val="005A2347"/>
    <w:rsid w:val="005A2A1F"/>
    <w:rsid w:val="005A42A3"/>
    <w:rsid w:val="005A4B5A"/>
    <w:rsid w:val="005A54BB"/>
    <w:rsid w:val="005A662D"/>
    <w:rsid w:val="005A6C45"/>
    <w:rsid w:val="005A7219"/>
    <w:rsid w:val="005A78CA"/>
    <w:rsid w:val="005B0103"/>
    <w:rsid w:val="005B045C"/>
    <w:rsid w:val="005B07EE"/>
    <w:rsid w:val="005B0E95"/>
    <w:rsid w:val="005B124F"/>
    <w:rsid w:val="005B28BD"/>
    <w:rsid w:val="005B3256"/>
    <w:rsid w:val="005B35D7"/>
    <w:rsid w:val="005B391E"/>
    <w:rsid w:val="005B392A"/>
    <w:rsid w:val="005B3AA3"/>
    <w:rsid w:val="005B4A44"/>
    <w:rsid w:val="005B555E"/>
    <w:rsid w:val="005B6089"/>
    <w:rsid w:val="005B6F83"/>
    <w:rsid w:val="005B7549"/>
    <w:rsid w:val="005C083C"/>
    <w:rsid w:val="005C12AD"/>
    <w:rsid w:val="005C24C1"/>
    <w:rsid w:val="005C377E"/>
    <w:rsid w:val="005C481E"/>
    <w:rsid w:val="005C5143"/>
    <w:rsid w:val="005C5A4F"/>
    <w:rsid w:val="005C6023"/>
    <w:rsid w:val="005C65C2"/>
    <w:rsid w:val="005C6BCE"/>
    <w:rsid w:val="005C7029"/>
    <w:rsid w:val="005C74FB"/>
    <w:rsid w:val="005C7752"/>
    <w:rsid w:val="005C78F9"/>
    <w:rsid w:val="005C78FE"/>
    <w:rsid w:val="005C7F26"/>
    <w:rsid w:val="005D0FA1"/>
    <w:rsid w:val="005D1602"/>
    <w:rsid w:val="005D1F90"/>
    <w:rsid w:val="005D259C"/>
    <w:rsid w:val="005D2953"/>
    <w:rsid w:val="005D4205"/>
    <w:rsid w:val="005D4FEE"/>
    <w:rsid w:val="005D5D63"/>
    <w:rsid w:val="005D7306"/>
    <w:rsid w:val="005E09CB"/>
    <w:rsid w:val="005E21C5"/>
    <w:rsid w:val="005E385F"/>
    <w:rsid w:val="005E405F"/>
    <w:rsid w:val="005E4801"/>
    <w:rsid w:val="005E4ECB"/>
    <w:rsid w:val="005E5072"/>
    <w:rsid w:val="005E5B81"/>
    <w:rsid w:val="005E5C3C"/>
    <w:rsid w:val="005E62A9"/>
    <w:rsid w:val="005E6AA1"/>
    <w:rsid w:val="005E6B41"/>
    <w:rsid w:val="005E74BE"/>
    <w:rsid w:val="005E79D7"/>
    <w:rsid w:val="005F1579"/>
    <w:rsid w:val="005F2CB1"/>
    <w:rsid w:val="005F2D35"/>
    <w:rsid w:val="005F2EA7"/>
    <w:rsid w:val="005F3025"/>
    <w:rsid w:val="005F3613"/>
    <w:rsid w:val="005F39BB"/>
    <w:rsid w:val="005F3A4F"/>
    <w:rsid w:val="005F4437"/>
    <w:rsid w:val="005F4D03"/>
    <w:rsid w:val="005F4EE6"/>
    <w:rsid w:val="005F5F76"/>
    <w:rsid w:val="005F60EF"/>
    <w:rsid w:val="005F618C"/>
    <w:rsid w:val="005F7062"/>
    <w:rsid w:val="005F70BD"/>
    <w:rsid w:val="005F740B"/>
    <w:rsid w:val="005F784C"/>
    <w:rsid w:val="005F7D8C"/>
    <w:rsid w:val="00600868"/>
    <w:rsid w:val="00600896"/>
    <w:rsid w:val="00600EF0"/>
    <w:rsid w:val="00601183"/>
    <w:rsid w:val="00601906"/>
    <w:rsid w:val="0060283C"/>
    <w:rsid w:val="00603BE4"/>
    <w:rsid w:val="00604A23"/>
    <w:rsid w:val="00604AF0"/>
    <w:rsid w:val="00604D51"/>
    <w:rsid w:val="00604F14"/>
    <w:rsid w:val="006057D3"/>
    <w:rsid w:val="00605F62"/>
    <w:rsid w:val="00605FF4"/>
    <w:rsid w:val="00606E37"/>
    <w:rsid w:val="0060741F"/>
    <w:rsid w:val="00607C83"/>
    <w:rsid w:val="006102C9"/>
    <w:rsid w:val="00611AA3"/>
    <w:rsid w:val="00611B83"/>
    <w:rsid w:val="006121D5"/>
    <w:rsid w:val="00612656"/>
    <w:rsid w:val="00613257"/>
    <w:rsid w:val="00614826"/>
    <w:rsid w:val="00615223"/>
    <w:rsid w:val="0061798A"/>
    <w:rsid w:val="006203AD"/>
    <w:rsid w:val="00620976"/>
    <w:rsid w:val="00620A71"/>
    <w:rsid w:val="00620D80"/>
    <w:rsid w:val="00620DD6"/>
    <w:rsid w:val="006211C2"/>
    <w:rsid w:val="00621B6E"/>
    <w:rsid w:val="006222DA"/>
    <w:rsid w:val="006234A6"/>
    <w:rsid w:val="00623C67"/>
    <w:rsid w:val="0062414E"/>
    <w:rsid w:val="00624D23"/>
    <w:rsid w:val="006251C7"/>
    <w:rsid w:val="00627ADC"/>
    <w:rsid w:val="00630001"/>
    <w:rsid w:val="006311B3"/>
    <w:rsid w:val="00631C6B"/>
    <w:rsid w:val="00632415"/>
    <w:rsid w:val="0063284C"/>
    <w:rsid w:val="0063309B"/>
    <w:rsid w:val="006333A2"/>
    <w:rsid w:val="006345DA"/>
    <w:rsid w:val="006347E6"/>
    <w:rsid w:val="006357F6"/>
    <w:rsid w:val="00635DAA"/>
    <w:rsid w:val="00636398"/>
    <w:rsid w:val="006368D3"/>
    <w:rsid w:val="006377EC"/>
    <w:rsid w:val="00640405"/>
    <w:rsid w:val="00640A08"/>
    <w:rsid w:val="00640D8D"/>
    <w:rsid w:val="00640EFB"/>
    <w:rsid w:val="0064151F"/>
    <w:rsid w:val="00641533"/>
    <w:rsid w:val="0064208D"/>
    <w:rsid w:val="0064307A"/>
    <w:rsid w:val="00643449"/>
    <w:rsid w:val="00643475"/>
    <w:rsid w:val="0064396A"/>
    <w:rsid w:val="00645988"/>
    <w:rsid w:val="00645E14"/>
    <w:rsid w:val="00645FB8"/>
    <w:rsid w:val="0064624E"/>
    <w:rsid w:val="00646398"/>
    <w:rsid w:val="00646EB7"/>
    <w:rsid w:val="00647165"/>
    <w:rsid w:val="00647FC4"/>
    <w:rsid w:val="00650339"/>
    <w:rsid w:val="00650AB9"/>
    <w:rsid w:val="00651C75"/>
    <w:rsid w:val="006532C0"/>
    <w:rsid w:val="006534C6"/>
    <w:rsid w:val="00653FC1"/>
    <w:rsid w:val="00655733"/>
    <w:rsid w:val="00655ACD"/>
    <w:rsid w:val="00656027"/>
    <w:rsid w:val="00656520"/>
    <w:rsid w:val="00656A92"/>
    <w:rsid w:val="00656D85"/>
    <w:rsid w:val="00656DDE"/>
    <w:rsid w:val="006570A4"/>
    <w:rsid w:val="0066011D"/>
    <w:rsid w:val="006602F0"/>
    <w:rsid w:val="006607C0"/>
    <w:rsid w:val="0066089E"/>
    <w:rsid w:val="00660CF5"/>
    <w:rsid w:val="00660F82"/>
    <w:rsid w:val="00660FB5"/>
    <w:rsid w:val="00661221"/>
    <w:rsid w:val="006613A6"/>
    <w:rsid w:val="006627A2"/>
    <w:rsid w:val="00662A0D"/>
    <w:rsid w:val="00662C02"/>
    <w:rsid w:val="006634E6"/>
    <w:rsid w:val="006637CF"/>
    <w:rsid w:val="006638EE"/>
    <w:rsid w:val="006655EE"/>
    <w:rsid w:val="00665DAE"/>
    <w:rsid w:val="00665E39"/>
    <w:rsid w:val="00665F6A"/>
    <w:rsid w:val="00665F6E"/>
    <w:rsid w:val="00667821"/>
    <w:rsid w:val="00667EE7"/>
    <w:rsid w:val="00670922"/>
    <w:rsid w:val="00670BE1"/>
    <w:rsid w:val="00670F7E"/>
    <w:rsid w:val="00671A0E"/>
    <w:rsid w:val="0067218F"/>
    <w:rsid w:val="006723DA"/>
    <w:rsid w:val="00673200"/>
    <w:rsid w:val="006741F2"/>
    <w:rsid w:val="00674CC3"/>
    <w:rsid w:val="00675C72"/>
    <w:rsid w:val="00675CE2"/>
    <w:rsid w:val="006762BF"/>
    <w:rsid w:val="00676ECC"/>
    <w:rsid w:val="006771F9"/>
    <w:rsid w:val="00677403"/>
    <w:rsid w:val="006776D7"/>
    <w:rsid w:val="00681003"/>
    <w:rsid w:val="00681556"/>
    <w:rsid w:val="00681642"/>
    <w:rsid w:val="006817C9"/>
    <w:rsid w:val="00681A66"/>
    <w:rsid w:val="00681B07"/>
    <w:rsid w:val="00683ECE"/>
    <w:rsid w:val="0068429A"/>
    <w:rsid w:val="006848CD"/>
    <w:rsid w:val="00684CDB"/>
    <w:rsid w:val="00685479"/>
    <w:rsid w:val="006858A0"/>
    <w:rsid w:val="00686808"/>
    <w:rsid w:val="00686D9A"/>
    <w:rsid w:val="0069110B"/>
    <w:rsid w:val="0069334D"/>
    <w:rsid w:val="006949B8"/>
    <w:rsid w:val="00694F13"/>
    <w:rsid w:val="00695164"/>
    <w:rsid w:val="006956BD"/>
    <w:rsid w:val="00695E57"/>
    <w:rsid w:val="00695FC2"/>
    <w:rsid w:val="00695FD1"/>
    <w:rsid w:val="00696388"/>
    <w:rsid w:val="00696949"/>
    <w:rsid w:val="00696ADC"/>
    <w:rsid w:val="00697052"/>
    <w:rsid w:val="006973E2"/>
    <w:rsid w:val="006978C6"/>
    <w:rsid w:val="00697B36"/>
    <w:rsid w:val="00697BDF"/>
    <w:rsid w:val="006A09BC"/>
    <w:rsid w:val="006A31CE"/>
    <w:rsid w:val="006A3CBE"/>
    <w:rsid w:val="006A3D79"/>
    <w:rsid w:val="006A40AE"/>
    <w:rsid w:val="006A46FB"/>
    <w:rsid w:val="006A5024"/>
    <w:rsid w:val="006A5891"/>
    <w:rsid w:val="006A5E28"/>
    <w:rsid w:val="006A6659"/>
    <w:rsid w:val="006A697B"/>
    <w:rsid w:val="006A6A1F"/>
    <w:rsid w:val="006A6BCC"/>
    <w:rsid w:val="006A7AFF"/>
    <w:rsid w:val="006A7B05"/>
    <w:rsid w:val="006B0330"/>
    <w:rsid w:val="006B16E9"/>
    <w:rsid w:val="006B1816"/>
    <w:rsid w:val="006B1E72"/>
    <w:rsid w:val="006B2099"/>
    <w:rsid w:val="006B28C6"/>
    <w:rsid w:val="006B3079"/>
    <w:rsid w:val="006B3F9B"/>
    <w:rsid w:val="006B4ABE"/>
    <w:rsid w:val="006B50CF"/>
    <w:rsid w:val="006B694F"/>
    <w:rsid w:val="006B7DE8"/>
    <w:rsid w:val="006C03B8"/>
    <w:rsid w:val="006C14C0"/>
    <w:rsid w:val="006C4610"/>
    <w:rsid w:val="006C528A"/>
    <w:rsid w:val="006C5871"/>
    <w:rsid w:val="006C5EC9"/>
    <w:rsid w:val="006C6059"/>
    <w:rsid w:val="006C6927"/>
    <w:rsid w:val="006C7522"/>
    <w:rsid w:val="006D0D96"/>
    <w:rsid w:val="006D1694"/>
    <w:rsid w:val="006D1F71"/>
    <w:rsid w:val="006D2BDB"/>
    <w:rsid w:val="006D3FD5"/>
    <w:rsid w:val="006D4277"/>
    <w:rsid w:val="006D6F08"/>
    <w:rsid w:val="006D73ED"/>
    <w:rsid w:val="006E062C"/>
    <w:rsid w:val="006E0CC5"/>
    <w:rsid w:val="006E0DE6"/>
    <w:rsid w:val="006E28B7"/>
    <w:rsid w:val="006E3079"/>
    <w:rsid w:val="006E3302"/>
    <w:rsid w:val="006E3310"/>
    <w:rsid w:val="006E4BE5"/>
    <w:rsid w:val="006E4E39"/>
    <w:rsid w:val="006E4F8E"/>
    <w:rsid w:val="006E551D"/>
    <w:rsid w:val="006E558B"/>
    <w:rsid w:val="006E565E"/>
    <w:rsid w:val="006E56C1"/>
    <w:rsid w:val="006E5BC1"/>
    <w:rsid w:val="006E673D"/>
    <w:rsid w:val="006E6BFB"/>
    <w:rsid w:val="006E6FE7"/>
    <w:rsid w:val="006E7B47"/>
    <w:rsid w:val="006E7D3B"/>
    <w:rsid w:val="006F02EF"/>
    <w:rsid w:val="006F0CCB"/>
    <w:rsid w:val="006F1B70"/>
    <w:rsid w:val="006F1F43"/>
    <w:rsid w:val="006F23B1"/>
    <w:rsid w:val="006F341D"/>
    <w:rsid w:val="006F3A6E"/>
    <w:rsid w:val="006F3CDE"/>
    <w:rsid w:val="006F41D0"/>
    <w:rsid w:val="006F58D4"/>
    <w:rsid w:val="006F65F6"/>
    <w:rsid w:val="006F72EC"/>
    <w:rsid w:val="00700117"/>
    <w:rsid w:val="007011EE"/>
    <w:rsid w:val="00701543"/>
    <w:rsid w:val="007015F5"/>
    <w:rsid w:val="00701983"/>
    <w:rsid w:val="00701CAC"/>
    <w:rsid w:val="007023B0"/>
    <w:rsid w:val="0070346E"/>
    <w:rsid w:val="007034C6"/>
    <w:rsid w:val="007036E6"/>
    <w:rsid w:val="0070378F"/>
    <w:rsid w:val="00704EDB"/>
    <w:rsid w:val="0070537F"/>
    <w:rsid w:val="00706101"/>
    <w:rsid w:val="00707072"/>
    <w:rsid w:val="007074FD"/>
    <w:rsid w:val="00707571"/>
    <w:rsid w:val="00707D61"/>
    <w:rsid w:val="0071027F"/>
    <w:rsid w:val="00710CBF"/>
    <w:rsid w:val="00711818"/>
    <w:rsid w:val="00712287"/>
    <w:rsid w:val="0071242E"/>
    <w:rsid w:val="00712772"/>
    <w:rsid w:val="00713419"/>
    <w:rsid w:val="0071380C"/>
    <w:rsid w:val="00713960"/>
    <w:rsid w:val="00713A89"/>
    <w:rsid w:val="00713BF5"/>
    <w:rsid w:val="007148D3"/>
    <w:rsid w:val="007152E6"/>
    <w:rsid w:val="00715B9A"/>
    <w:rsid w:val="00716CBB"/>
    <w:rsid w:val="00716CEB"/>
    <w:rsid w:val="00717F87"/>
    <w:rsid w:val="00720160"/>
    <w:rsid w:val="00721593"/>
    <w:rsid w:val="00721626"/>
    <w:rsid w:val="00722660"/>
    <w:rsid w:val="00722CDD"/>
    <w:rsid w:val="00723F81"/>
    <w:rsid w:val="00724463"/>
    <w:rsid w:val="00726EA6"/>
    <w:rsid w:val="00727208"/>
    <w:rsid w:val="00727680"/>
    <w:rsid w:val="00727ABB"/>
    <w:rsid w:val="00727F23"/>
    <w:rsid w:val="0073020A"/>
    <w:rsid w:val="00730AB1"/>
    <w:rsid w:val="007322A9"/>
    <w:rsid w:val="007327BA"/>
    <w:rsid w:val="007348B1"/>
    <w:rsid w:val="00734B23"/>
    <w:rsid w:val="007354A6"/>
    <w:rsid w:val="00735B71"/>
    <w:rsid w:val="007362A6"/>
    <w:rsid w:val="00736D7D"/>
    <w:rsid w:val="0073733D"/>
    <w:rsid w:val="00737BD3"/>
    <w:rsid w:val="00737F85"/>
    <w:rsid w:val="007408F0"/>
    <w:rsid w:val="00740E58"/>
    <w:rsid w:val="00741966"/>
    <w:rsid w:val="00742B4F"/>
    <w:rsid w:val="0074386C"/>
    <w:rsid w:val="0074405B"/>
    <w:rsid w:val="00744346"/>
    <w:rsid w:val="007445A0"/>
    <w:rsid w:val="00744A3A"/>
    <w:rsid w:val="0074524B"/>
    <w:rsid w:val="007457F6"/>
    <w:rsid w:val="007470DC"/>
    <w:rsid w:val="00747ADC"/>
    <w:rsid w:val="00747C5C"/>
    <w:rsid w:val="00747D8B"/>
    <w:rsid w:val="0075008C"/>
    <w:rsid w:val="007506AF"/>
    <w:rsid w:val="00751228"/>
    <w:rsid w:val="0075193B"/>
    <w:rsid w:val="007522EA"/>
    <w:rsid w:val="007524C6"/>
    <w:rsid w:val="007524CA"/>
    <w:rsid w:val="00752AAF"/>
    <w:rsid w:val="007531DB"/>
    <w:rsid w:val="0075380A"/>
    <w:rsid w:val="00753EFB"/>
    <w:rsid w:val="0075420F"/>
    <w:rsid w:val="00754B5C"/>
    <w:rsid w:val="00754EC0"/>
    <w:rsid w:val="00755305"/>
    <w:rsid w:val="00755BC4"/>
    <w:rsid w:val="007571E1"/>
    <w:rsid w:val="007578C3"/>
    <w:rsid w:val="00757DBF"/>
    <w:rsid w:val="007604B2"/>
    <w:rsid w:val="00760FCB"/>
    <w:rsid w:val="00762737"/>
    <w:rsid w:val="00762FB8"/>
    <w:rsid w:val="00763069"/>
    <w:rsid w:val="00763AD2"/>
    <w:rsid w:val="00763BC8"/>
    <w:rsid w:val="00764038"/>
    <w:rsid w:val="00764D57"/>
    <w:rsid w:val="007650E0"/>
    <w:rsid w:val="00765281"/>
    <w:rsid w:val="00765301"/>
    <w:rsid w:val="007656C0"/>
    <w:rsid w:val="00765899"/>
    <w:rsid w:val="00766BAD"/>
    <w:rsid w:val="00766E11"/>
    <w:rsid w:val="0077013F"/>
    <w:rsid w:val="007708DF"/>
    <w:rsid w:val="007710B7"/>
    <w:rsid w:val="00771371"/>
    <w:rsid w:val="007717B7"/>
    <w:rsid w:val="00772D1F"/>
    <w:rsid w:val="007730BD"/>
    <w:rsid w:val="00773C0A"/>
    <w:rsid w:val="00773EED"/>
    <w:rsid w:val="007753B5"/>
    <w:rsid w:val="007755F2"/>
    <w:rsid w:val="00776469"/>
    <w:rsid w:val="00776971"/>
    <w:rsid w:val="00776EAB"/>
    <w:rsid w:val="0077725D"/>
    <w:rsid w:val="00777D77"/>
    <w:rsid w:val="00780BB0"/>
    <w:rsid w:val="00780BFD"/>
    <w:rsid w:val="0078177E"/>
    <w:rsid w:val="007818BE"/>
    <w:rsid w:val="007820F9"/>
    <w:rsid w:val="007829F9"/>
    <w:rsid w:val="00782ABD"/>
    <w:rsid w:val="0078304C"/>
    <w:rsid w:val="00783673"/>
    <w:rsid w:val="00783A4E"/>
    <w:rsid w:val="00784795"/>
    <w:rsid w:val="00785004"/>
    <w:rsid w:val="00785490"/>
    <w:rsid w:val="00786DAF"/>
    <w:rsid w:val="00790E12"/>
    <w:rsid w:val="00790F2A"/>
    <w:rsid w:val="007912CF"/>
    <w:rsid w:val="00791DCB"/>
    <w:rsid w:val="007925EA"/>
    <w:rsid w:val="00793918"/>
    <w:rsid w:val="00793CD8"/>
    <w:rsid w:val="0079532B"/>
    <w:rsid w:val="00795C92"/>
    <w:rsid w:val="00796231"/>
    <w:rsid w:val="00796845"/>
    <w:rsid w:val="00797365"/>
    <w:rsid w:val="007976C6"/>
    <w:rsid w:val="007976E6"/>
    <w:rsid w:val="00797B3F"/>
    <w:rsid w:val="00797DF0"/>
    <w:rsid w:val="007A0412"/>
    <w:rsid w:val="007A068F"/>
    <w:rsid w:val="007A099A"/>
    <w:rsid w:val="007A17BF"/>
    <w:rsid w:val="007A1B4C"/>
    <w:rsid w:val="007A1CB3"/>
    <w:rsid w:val="007A29DA"/>
    <w:rsid w:val="007A306F"/>
    <w:rsid w:val="007A307E"/>
    <w:rsid w:val="007A4053"/>
    <w:rsid w:val="007A43A6"/>
    <w:rsid w:val="007A5002"/>
    <w:rsid w:val="007A58A6"/>
    <w:rsid w:val="007A68B0"/>
    <w:rsid w:val="007A7B60"/>
    <w:rsid w:val="007A7BDD"/>
    <w:rsid w:val="007B16B6"/>
    <w:rsid w:val="007B1B6A"/>
    <w:rsid w:val="007B1B7B"/>
    <w:rsid w:val="007B1C12"/>
    <w:rsid w:val="007B231D"/>
    <w:rsid w:val="007B3D2D"/>
    <w:rsid w:val="007B3FDC"/>
    <w:rsid w:val="007B41E4"/>
    <w:rsid w:val="007B5007"/>
    <w:rsid w:val="007B50AE"/>
    <w:rsid w:val="007B5114"/>
    <w:rsid w:val="007B51DF"/>
    <w:rsid w:val="007B53D5"/>
    <w:rsid w:val="007B7CDE"/>
    <w:rsid w:val="007B7CF7"/>
    <w:rsid w:val="007B7E82"/>
    <w:rsid w:val="007C0054"/>
    <w:rsid w:val="007C05DD"/>
    <w:rsid w:val="007C0646"/>
    <w:rsid w:val="007C0FFA"/>
    <w:rsid w:val="007C20CC"/>
    <w:rsid w:val="007C218A"/>
    <w:rsid w:val="007C2DC6"/>
    <w:rsid w:val="007C3C3F"/>
    <w:rsid w:val="007C3D18"/>
    <w:rsid w:val="007C5014"/>
    <w:rsid w:val="007C59CA"/>
    <w:rsid w:val="007C60BF"/>
    <w:rsid w:val="007C6A07"/>
    <w:rsid w:val="007C6F3E"/>
    <w:rsid w:val="007C75A1"/>
    <w:rsid w:val="007C75EC"/>
    <w:rsid w:val="007C77A5"/>
    <w:rsid w:val="007C7CBF"/>
    <w:rsid w:val="007D04E5"/>
    <w:rsid w:val="007D24CB"/>
    <w:rsid w:val="007D311E"/>
    <w:rsid w:val="007D3F4F"/>
    <w:rsid w:val="007D4516"/>
    <w:rsid w:val="007D4A74"/>
    <w:rsid w:val="007D5901"/>
    <w:rsid w:val="007D6575"/>
    <w:rsid w:val="007D67A1"/>
    <w:rsid w:val="007D6C67"/>
    <w:rsid w:val="007D70A2"/>
    <w:rsid w:val="007D7526"/>
    <w:rsid w:val="007D7C5B"/>
    <w:rsid w:val="007E0505"/>
    <w:rsid w:val="007E1158"/>
    <w:rsid w:val="007E15E0"/>
    <w:rsid w:val="007E1940"/>
    <w:rsid w:val="007E1A2A"/>
    <w:rsid w:val="007E2222"/>
    <w:rsid w:val="007E2F81"/>
    <w:rsid w:val="007E3662"/>
    <w:rsid w:val="007E36A1"/>
    <w:rsid w:val="007E3A56"/>
    <w:rsid w:val="007E4610"/>
    <w:rsid w:val="007E4715"/>
    <w:rsid w:val="007E4B22"/>
    <w:rsid w:val="007E505B"/>
    <w:rsid w:val="007E58DA"/>
    <w:rsid w:val="007E5FE4"/>
    <w:rsid w:val="007E6373"/>
    <w:rsid w:val="007E7091"/>
    <w:rsid w:val="007F02BB"/>
    <w:rsid w:val="007F1564"/>
    <w:rsid w:val="007F2516"/>
    <w:rsid w:val="007F2922"/>
    <w:rsid w:val="007F37EC"/>
    <w:rsid w:val="007F3B89"/>
    <w:rsid w:val="007F3C98"/>
    <w:rsid w:val="007F71CE"/>
    <w:rsid w:val="007F75EF"/>
    <w:rsid w:val="007F77D6"/>
    <w:rsid w:val="0080078F"/>
    <w:rsid w:val="008015DF"/>
    <w:rsid w:val="008018BF"/>
    <w:rsid w:val="008020FE"/>
    <w:rsid w:val="008035AD"/>
    <w:rsid w:val="008035DA"/>
    <w:rsid w:val="00803FAE"/>
    <w:rsid w:val="00804A34"/>
    <w:rsid w:val="008056FB"/>
    <w:rsid w:val="0080605F"/>
    <w:rsid w:val="00806D00"/>
    <w:rsid w:val="00806F4B"/>
    <w:rsid w:val="0080763E"/>
    <w:rsid w:val="00807786"/>
    <w:rsid w:val="008102E6"/>
    <w:rsid w:val="008104DC"/>
    <w:rsid w:val="0081132E"/>
    <w:rsid w:val="00811FCB"/>
    <w:rsid w:val="0081252B"/>
    <w:rsid w:val="00812809"/>
    <w:rsid w:val="008141E0"/>
    <w:rsid w:val="00814FC7"/>
    <w:rsid w:val="00815792"/>
    <w:rsid w:val="008158D6"/>
    <w:rsid w:val="00816061"/>
    <w:rsid w:val="00816B4A"/>
    <w:rsid w:val="00817196"/>
    <w:rsid w:val="00817A4D"/>
    <w:rsid w:val="00817EDE"/>
    <w:rsid w:val="00820A44"/>
    <w:rsid w:val="008211BA"/>
    <w:rsid w:val="00821377"/>
    <w:rsid w:val="008217A8"/>
    <w:rsid w:val="008230E6"/>
    <w:rsid w:val="008235DB"/>
    <w:rsid w:val="00823790"/>
    <w:rsid w:val="00824157"/>
    <w:rsid w:val="0082415F"/>
    <w:rsid w:val="008246ED"/>
    <w:rsid w:val="00824AB4"/>
    <w:rsid w:val="00824E9F"/>
    <w:rsid w:val="00825C42"/>
    <w:rsid w:val="00825D25"/>
    <w:rsid w:val="00826EDA"/>
    <w:rsid w:val="008279C8"/>
    <w:rsid w:val="00827D6F"/>
    <w:rsid w:val="008300C8"/>
    <w:rsid w:val="0083036A"/>
    <w:rsid w:val="008304CD"/>
    <w:rsid w:val="00833563"/>
    <w:rsid w:val="008335B1"/>
    <w:rsid w:val="00834972"/>
    <w:rsid w:val="00835DD6"/>
    <w:rsid w:val="008376AC"/>
    <w:rsid w:val="008379EE"/>
    <w:rsid w:val="00840EAE"/>
    <w:rsid w:val="00841B0A"/>
    <w:rsid w:val="00841EB9"/>
    <w:rsid w:val="0084221B"/>
    <w:rsid w:val="008433AF"/>
    <w:rsid w:val="008436F6"/>
    <w:rsid w:val="0084405D"/>
    <w:rsid w:val="008441EB"/>
    <w:rsid w:val="008444E8"/>
    <w:rsid w:val="008448B4"/>
    <w:rsid w:val="00844E80"/>
    <w:rsid w:val="008453D1"/>
    <w:rsid w:val="0084584D"/>
    <w:rsid w:val="00846090"/>
    <w:rsid w:val="00846FE7"/>
    <w:rsid w:val="00850CEC"/>
    <w:rsid w:val="00850E36"/>
    <w:rsid w:val="00850E45"/>
    <w:rsid w:val="008511DD"/>
    <w:rsid w:val="008519C5"/>
    <w:rsid w:val="00852509"/>
    <w:rsid w:val="00853140"/>
    <w:rsid w:val="00853502"/>
    <w:rsid w:val="008537ED"/>
    <w:rsid w:val="00855B90"/>
    <w:rsid w:val="00855EF4"/>
    <w:rsid w:val="00856498"/>
    <w:rsid w:val="00856911"/>
    <w:rsid w:val="00856C5F"/>
    <w:rsid w:val="0085745A"/>
    <w:rsid w:val="00857FCA"/>
    <w:rsid w:val="00862708"/>
    <w:rsid w:val="00862E60"/>
    <w:rsid w:val="00863017"/>
    <w:rsid w:val="008630BA"/>
    <w:rsid w:val="008636C0"/>
    <w:rsid w:val="00863810"/>
    <w:rsid w:val="00863D18"/>
    <w:rsid w:val="008655C1"/>
    <w:rsid w:val="00865647"/>
    <w:rsid w:val="0086574E"/>
    <w:rsid w:val="008658ED"/>
    <w:rsid w:val="0086623F"/>
    <w:rsid w:val="00866EC2"/>
    <w:rsid w:val="008677FD"/>
    <w:rsid w:val="008678D2"/>
    <w:rsid w:val="00867B56"/>
    <w:rsid w:val="00867C7B"/>
    <w:rsid w:val="00870037"/>
    <w:rsid w:val="00870077"/>
    <w:rsid w:val="008706D4"/>
    <w:rsid w:val="00870C82"/>
    <w:rsid w:val="00870F8A"/>
    <w:rsid w:val="008719A4"/>
    <w:rsid w:val="00871D23"/>
    <w:rsid w:val="008721D4"/>
    <w:rsid w:val="00872782"/>
    <w:rsid w:val="00872895"/>
    <w:rsid w:val="00873C5D"/>
    <w:rsid w:val="00874312"/>
    <w:rsid w:val="0087437C"/>
    <w:rsid w:val="00874688"/>
    <w:rsid w:val="00875CD7"/>
    <w:rsid w:val="0087608E"/>
    <w:rsid w:val="00876B4D"/>
    <w:rsid w:val="00876D5E"/>
    <w:rsid w:val="00876F4E"/>
    <w:rsid w:val="00877F18"/>
    <w:rsid w:val="00880BBE"/>
    <w:rsid w:val="00881496"/>
    <w:rsid w:val="008830BD"/>
    <w:rsid w:val="008831AD"/>
    <w:rsid w:val="00883680"/>
    <w:rsid w:val="00883A4A"/>
    <w:rsid w:val="00884D89"/>
    <w:rsid w:val="008850EF"/>
    <w:rsid w:val="00885820"/>
    <w:rsid w:val="0088638F"/>
    <w:rsid w:val="00886784"/>
    <w:rsid w:val="00891466"/>
    <w:rsid w:val="00891B88"/>
    <w:rsid w:val="008929DB"/>
    <w:rsid w:val="00894A46"/>
    <w:rsid w:val="00894A88"/>
    <w:rsid w:val="00895215"/>
    <w:rsid w:val="00895386"/>
    <w:rsid w:val="00896439"/>
    <w:rsid w:val="00896D3D"/>
    <w:rsid w:val="008A08E1"/>
    <w:rsid w:val="008A21FF"/>
    <w:rsid w:val="008A2CE2"/>
    <w:rsid w:val="008A30AC"/>
    <w:rsid w:val="008A3F81"/>
    <w:rsid w:val="008A41F4"/>
    <w:rsid w:val="008A44B8"/>
    <w:rsid w:val="008A4677"/>
    <w:rsid w:val="008A4CE1"/>
    <w:rsid w:val="008A4D0B"/>
    <w:rsid w:val="008A51A8"/>
    <w:rsid w:val="008A54C7"/>
    <w:rsid w:val="008A656C"/>
    <w:rsid w:val="008A77D8"/>
    <w:rsid w:val="008B0483"/>
    <w:rsid w:val="008B0C02"/>
    <w:rsid w:val="008B120C"/>
    <w:rsid w:val="008B18C9"/>
    <w:rsid w:val="008B1CC4"/>
    <w:rsid w:val="008B1DBA"/>
    <w:rsid w:val="008B2BCE"/>
    <w:rsid w:val="008B350A"/>
    <w:rsid w:val="008B51A0"/>
    <w:rsid w:val="008B592A"/>
    <w:rsid w:val="008B5D99"/>
    <w:rsid w:val="008B62F4"/>
    <w:rsid w:val="008B675A"/>
    <w:rsid w:val="008B69D2"/>
    <w:rsid w:val="008B7B5C"/>
    <w:rsid w:val="008B7BDF"/>
    <w:rsid w:val="008B7CC2"/>
    <w:rsid w:val="008C0281"/>
    <w:rsid w:val="008C0C99"/>
    <w:rsid w:val="008C131D"/>
    <w:rsid w:val="008C2017"/>
    <w:rsid w:val="008C2398"/>
    <w:rsid w:val="008C27E5"/>
    <w:rsid w:val="008C2AAD"/>
    <w:rsid w:val="008C302D"/>
    <w:rsid w:val="008C31D3"/>
    <w:rsid w:val="008C432E"/>
    <w:rsid w:val="008C4833"/>
    <w:rsid w:val="008C4958"/>
    <w:rsid w:val="008C4BAA"/>
    <w:rsid w:val="008C5E1E"/>
    <w:rsid w:val="008C6AE8"/>
    <w:rsid w:val="008C741D"/>
    <w:rsid w:val="008C7521"/>
    <w:rsid w:val="008C7573"/>
    <w:rsid w:val="008C7783"/>
    <w:rsid w:val="008D02F5"/>
    <w:rsid w:val="008D0DB1"/>
    <w:rsid w:val="008D0DDA"/>
    <w:rsid w:val="008D0DED"/>
    <w:rsid w:val="008D1321"/>
    <w:rsid w:val="008D2EB2"/>
    <w:rsid w:val="008D34F1"/>
    <w:rsid w:val="008D388B"/>
    <w:rsid w:val="008D39D8"/>
    <w:rsid w:val="008D4084"/>
    <w:rsid w:val="008D491D"/>
    <w:rsid w:val="008D4F4A"/>
    <w:rsid w:val="008D52DC"/>
    <w:rsid w:val="008D56B3"/>
    <w:rsid w:val="008D6D1A"/>
    <w:rsid w:val="008D727B"/>
    <w:rsid w:val="008D7330"/>
    <w:rsid w:val="008E029F"/>
    <w:rsid w:val="008E065E"/>
    <w:rsid w:val="008E0702"/>
    <w:rsid w:val="008E0927"/>
    <w:rsid w:val="008E1329"/>
    <w:rsid w:val="008E1909"/>
    <w:rsid w:val="008E19D0"/>
    <w:rsid w:val="008E2644"/>
    <w:rsid w:val="008E2697"/>
    <w:rsid w:val="008E2705"/>
    <w:rsid w:val="008E2E60"/>
    <w:rsid w:val="008E3B61"/>
    <w:rsid w:val="008E3D3E"/>
    <w:rsid w:val="008E44B8"/>
    <w:rsid w:val="008E4C26"/>
    <w:rsid w:val="008E5145"/>
    <w:rsid w:val="008E5F79"/>
    <w:rsid w:val="008E60AF"/>
    <w:rsid w:val="008E6962"/>
    <w:rsid w:val="008E7F71"/>
    <w:rsid w:val="008F0261"/>
    <w:rsid w:val="008F04D1"/>
    <w:rsid w:val="008F087B"/>
    <w:rsid w:val="008F0B44"/>
    <w:rsid w:val="008F1EAB"/>
    <w:rsid w:val="008F1FDC"/>
    <w:rsid w:val="008F2133"/>
    <w:rsid w:val="008F29DD"/>
    <w:rsid w:val="008F2BBF"/>
    <w:rsid w:val="008F33DC"/>
    <w:rsid w:val="008F3668"/>
    <w:rsid w:val="008F40F2"/>
    <w:rsid w:val="008F477F"/>
    <w:rsid w:val="008F4EBB"/>
    <w:rsid w:val="008F571B"/>
    <w:rsid w:val="008F5E2E"/>
    <w:rsid w:val="008F600C"/>
    <w:rsid w:val="008F718E"/>
    <w:rsid w:val="008F734E"/>
    <w:rsid w:val="008F7845"/>
    <w:rsid w:val="009008F4"/>
    <w:rsid w:val="00900E50"/>
    <w:rsid w:val="00901A60"/>
    <w:rsid w:val="00902350"/>
    <w:rsid w:val="009029B6"/>
    <w:rsid w:val="00902E42"/>
    <w:rsid w:val="0090336B"/>
    <w:rsid w:val="009038A0"/>
    <w:rsid w:val="009053AA"/>
    <w:rsid w:val="00905736"/>
    <w:rsid w:val="00905E82"/>
    <w:rsid w:val="00906102"/>
    <w:rsid w:val="009061DE"/>
    <w:rsid w:val="00906939"/>
    <w:rsid w:val="009075B9"/>
    <w:rsid w:val="00907A32"/>
    <w:rsid w:val="00907DB8"/>
    <w:rsid w:val="0091039D"/>
    <w:rsid w:val="00910B7D"/>
    <w:rsid w:val="00910FE6"/>
    <w:rsid w:val="00911DFB"/>
    <w:rsid w:val="00911F5A"/>
    <w:rsid w:val="0091283D"/>
    <w:rsid w:val="009135B9"/>
    <w:rsid w:val="009139D9"/>
    <w:rsid w:val="009140E8"/>
    <w:rsid w:val="0091463A"/>
    <w:rsid w:val="0091494B"/>
    <w:rsid w:val="00914AD8"/>
    <w:rsid w:val="00915D25"/>
    <w:rsid w:val="0091601E"/>
    <w:rsid w:val="00916079"/>
    <w:rsid w:val="009170FD"/>
    <w:rsid w:val="00917CE9"/>
    <w:rsid w:val="00920BF2"/>
    <w:rsid w:val="00922010"/>
    <w:rsid w:val="00924DAC"/>
    <w:rsid w:val="009265E0"/>
    <w:rsid w:val="00926913"/>
    <w:rsid w:val="00926FEF"/>
    <w:rsid w:val="00927E6D"/>
    <w:rsid w:val="0093016F"/>
    <w:rsid w:val="00930200"/>
    <w:rsid w:val="00931755"/>
    <w:rsid w:val="00931BD9"/>
    <w:rsid w:val="0093274D"/>
    <w:rsid w:val="00933C91"/>
    <w:rsid w:val="00933E23"/>
    <w:rsid w:val="0093580B"/>
    <w:rsid w:val="00935A04"/>
    <w:rsid w:val="00935DB8"/>
    <w:rsid w:val="0093607B"/>
    <w:rsid w:val="009368F3"/>
    <w:rsid w:val="00936A53"/>
    <w:rsid w:val="00936C07"/>
    <w:rsid w:val="009373EA"/>
    <w:rsid w:val="009403F9"/>
    <w:rsid w:val="00940480"/>
    <w:rsid w:val="009413E8"/>
    <w:rsid w:val="00941636"/>
    <w:rsid w:val="00942B95"/>
    <w:rsid w:val="00943742"/>
    <w:rsid w:val="00943B2F"/>
    <w:rsid w:val="00944446"/>
    <w:rsid w:val="009459A6"/>
    <w:rsid w:val="00945C05"/>
    <w:rsid w:val="00945CC6"/>
    <w:rsid w:val="00946945"/>
    <w:rsid w:val="00946CFD"/>
    <w:rsid w:val="00947713"/>
    <w:rsid w:val="00947F3B"/>
    <w:rsid w:val="0095011B"/>
    <w:rsid w:val="009507EF"/>
    <w:rsid w:val="00950DE7"/>
    <w:rsid w:val="0095103E"/>
    <w:rsid w:val="00952130"/>
    <w:rsid w:val="009522A6"/>
    <w:rsid w:val="00952748"/>
    <w:rsid w:val="00953539"/>
    <w:rsid w:val="00953920"/>
    <w:rsid w:val="00953D47"/>
    <w:rsid w:val="0095412A"/>
    <w:rsid w:val="0095490A"/>
    <w:rsid w:val="009558B9"/>
    <w:rsid w:val="00955E64"/>
    <w:rsid w:val="0095681E"/>
    <w:rsid w:val="00956939"/>
    <w:rsid w:val="00956FB1"/>
    <w:rsid w:val="009570A5"/>
    <w:rsid w:val="009572D4"/>
    <w:rsid w:val="009573E3"/>
    <w:rsid w:val="00957C1F"/>
    <w:rsid w:val="00957FA7"/>
    <w:rsid w:val="00960040"/>
    <w:rsid w:val="00960A25"/>
    <w:rsid w:val="00961767"/>
    <w:rsid w:val="00961921"/>
    <w:rsid w:val="009625DE"/>
    <w:rsid w:val="00962ED2"/>
    <w:rsid w:val="0096346D"/>
    <w:rsid w:val="00963DDB"/>
    <w:rsid w:val="0096430A"/>
    <w:rsid w:val="0096461C"/>
    <w:rsid w:val="00964919"/>
    <w:rsid w:val="009652F7"/>
    <w:rsid w:val="0096548A"/>
    <w:rsid w:val="0096554B"/>
    <w:rsid w:val="0096584A"/>
    <w:rsid w:val="00965E60"/>
    <w:rsid w:val="00966D80"/>
    <w:rsid w:val="00966F0D"/>
    <w:rsid w:val="00970C11"/>
    <w:rsid w:val="00970C44"/>
    <w:rsid w:val="00971898"/>
    <w:rsid w:val="00971F08"/>
    <w:rsid w:val="0097266D"/>
    <w:rsid w:val="00975113"/>
    <w:rsid w:val="009753B1"/>
    <w:rsid w:val="0097603D"/>
    <w:rsid w:val="00976949"/>
    <w:rsid w:val="00977ACF"/>
    <w:rsid w:val="00980477"/>
    <w:rsid w:val="00980C74"/>
    <w:rsid w:val="00981A92"/>
    <w:rsid w:val="0098201E"/>
    <w:rsid w:val="00984714"/>
    <w:rsid w:val="00985253"/>
    <w:rsid w:val="009853B3"/>
    <w:rsid w:val="0098567E"/>
    <w:rsid w:val="009871CF"/>
    <w:rsid w:val="00990630"/>
    <w:rsid w:val="00990994"/>
    <w:rsid w:val="00990EB7"/>
    <w:rsid w:val="00991761"/>
    <w:rsid w:val="00991843"/>
    <w:rsid w:val="00992B04"/>
    <w:rsid w:val="00993092"/>
    <w:rsid w:val="0099366C"/>
    <w:rsid w:val="009936CF"/>
    <w:rsid w:val="00993A69"/>
    <w:rsid w:val="00994DCA"/>
    <w:rsid w:val="009960EC"/>
    <w:rsid w:val="009970DD"/>
    <w:rsid w:val="00997B5F"/>
    <w:rsid w:val="009A046E"/>
    <w:rsid w:val="009A0C7C"/>
    <w:rsid w:val="009A0FBA"/>
    <w:rsid w:val="009A1601"/>
    <w:rsid w:val="009A1C02"/>
    <w:rsid w:val="009A1FBB"/>
    <w:rsid w:val="009A215F"/>
    <w:rsid w:val="009A36C8"/>
    <w:rsid w:val="009A4073"/>
    <w:rsid w:val="009A40D8"/>
    <w:rsid w:val="009A462D"/>
    <w:rsid w:val="009A5CBA"/>
    <w:rsid w:val="009A659F"/>
    <w:rsid w:val="009A7F84"/>
    <w:rsid w:val="009B1104"/>
    <w:rsid w:val="009B196C"/>
    <w:rsid w:val="009B1F30"/>
    <w:rsid w:val="009B2B4E"/>
    <w:rsid w:val="009B2CD2"/>
    <w:rsid w:val="009B301E"/>
    <w:rsid w:val="009B31AE"/>
    <w:rsid w:val="009B327D"/>
    <w:rsid w:val="009B3346"/>
    <w:rsid w:val="009B3AC2"/>
    <w:rsid w:val="009B499E"/>
    <w:rsid w:val="009B4DF4"/>
    <w:rsid w:val="009B4E12"/>
    <w:rsid w:val="009B564E"/>
    <w:rsid w:val="009B5D3F"/>
    <w:rsid w:val="009B5FEC"/>
    <w:rsid w:val="009B64AC"/>
    <w:rsid w:val="009B7243"/>
    <w:rsid w:val="009B72A3"/>
    <w:rsid w:val="009B7C77"/>
    <w:rsid w:val="009B7E87"/>
    <w:rsid w:val="009C02B6"/>
    <w:rsid w:val="009C0A6B"/>
    <w:rsid w:val="009C0F39"/>
    <w:rsid w:val="009C1CD6"/>
    <w:rsid w:val="009C2768"/>
    <w:rsid w:val="009C2978"/>
    <w:rsid w:val="009C2F59"/>
    <w:rsid w:val="009C3212"/>
    <w:rsid w:val="009C33C1"/>
    <w:rsid w:val="009C4004"/>
    <w:rsid w:val="009C403E"/>
    <w:rsid w:val="009C438E"/>
    <w:rsid w:val="009C4756"/>
    <w:rsid w:val="009C49EC"/>
    <w:rsid w:val="009C51E5"/>
    <w:rsid w:val="009C53E2"/>
    <w:rsid w:val="009C5FE2"/>
    <w:rsid w:val="009C72C8"/>
    <w:rsid w:val="009C772C"/>
    <w:rsid w:val="009D182E"/>
    <w:rsid w:val="009D2407"/>
    <w:rsid w:val="009D27C9"/>
    <w:rsid w:val="009D32C1"/>
    <w:rsid w:val="009D4199"/>
    <w:rsid w:val="009D4FEC"/>
    <w:rsid w:val="009D4FF0"/>
    <w:rsid w:val="009D51B1"/>
    <w:rsid w:val="009D5362"/>
    <w:rsid w:val="009D555B"/>
    <w:rsid w:val="009D60A1"/>
    <w:rsid w:val="009D6346"/>
    <w:rsid w:val="009D65ED"/>
    <w:rsid w:val="009D6CA2"/>
    <w:rsid w:val="009D703C"/>
    <w:rsid w:val="009D718F"/>
    <w:rsid w:val="009D7EAD"/>
    <w:rsid w:val="009E01BA"/>
    <w:rsid w:val="009E068F"/>
    <w:rsid w:val="009E12E2"/>
    <w:rsid w:val="009E14E0"/>
    <w:rsid w:val="009E14EA"/>
    <w:rsid w:val="009E14F2"/>
    <w:rsid w:val="009E27ED"/>
    <w:rsid w:val="009E301B"/>
    <w:rsid w:val="009E357E"/>
    <w:rsid w:val="009E35DB"/>
    <w:rsid w:val="009E47A3"/>
    <w:rsid w:val="009E52EE"/>
    <w:rsid w:val="009E56DA"/>
    <w:rsid w:val="009E5775"/>
    <w:rsid w:val="009E743D"/>
    <w:rsid w:val="009F08F3"/>
    <w:rsid w:val="009F1D4F"/>
    <w:rsid w:val="009F1ECE"/>
    <w:rsid w:val="009F294E"/>
    <w:rsid w:val="009F2A95"/>
    <w:rsid w:val="009F2D53"/>
    <w:rsid w:val="009F344F"/>
    <w:rsid w:val="009F4134"/>
    <w:rsid w:val="009F419F"/>
    <w:rsid w:val="009F438B"/>
    <w:rsid w:val="009F53A9"/>
    <w:rsid w:val="009F57F4"/>
    <w:rsid w:val="009F5CF8"/>
    <w:rsid w:val="009F5DC6"/>
    <w:rsid w:val="009F5FEE"/>
    <w:rsid w:val="009F66A1"/>
    <w:rsid w:val="009F67E8"/>
    <w:rsid w:val="009F72CC"/>
    <w:rsid w:val="00A0064F"/>
    <w:rsid w:val="00A00992"/>
    <w:rsid w:val="00A00A12"/>
    <w:rsid w:val="00A00B32"/>
    <w:rsid w:val="00A01A68"/>
    <w:rsid w:val="00A02A43"/>
    <w:rsid w:val="00A02E5D"/>
    <w:rsid w:val="00A02F75"/>
    <w:rsid w:val="00A031C7"/>
    <w:rsid w:val="00A037D6"/>
    <w:rsid w:val="00A048A8"/>
    <w:rsid w:val="00A04ED3"/>
    <w:rsid w:val="00A04F49"/>
    <w:rsid w:val="00A059B0"/>
    <w:rsid w:val="00A05F2D"/>
    <w:rsid w:val="00A064CA"/>
    <w:rsid w:val="00A07372"/>
    <w:rsid w:val="00A1049F"/>
    <w:rsid w:val="00A129D7"/>
    <w:rsid w:val="00A132FC"/>
    <w:rsid w:val="00A13645"/>
    <w:rsid w:val="00A13E54"/>
    <w:rsid w:val="00A142A1"/>
    <w:rsid w:val="00A15202"/>
    <w:rsid w:val="00A1617A"/>
    <w:rsid w:val="00A1637F"/>
    <w:rsid w:val="00A17F63"/>
    <w:rsid w:val="00A20C10"/>
    <w:rsid w:val="00A2193B"/>
    <w:rsid w:val="00A21A0C"/>
    <w:rsid w:val="00A2308F"/>
    <w:rsid w:val="00A2351A"/>
    <w:rsid w:val="00A235F6"/>
    <w:rsid w:val="00A2526E"/>
    <w:rsid w:val="00A2547F"/>
    <w:rsid w:val="00A25C14"/>
    <w:rsid w:val="00A25DD9"/>
    <w:rsid w:val="00A263D0"/>
    <w:rsid w:val="00A264A9"/>
    <w:rsid w:val="00A26D81"/>
    <w:rsid w:val="00A2733C"/>
    <w:rsid w:val="00A27785"/>
    <w:rsid w:val="00A30187"/>
    <w:rsid w:val="00A317D7"/>
    <w:rsid w:val="00A31D78"/>
    <w:rsid w:val="00A3233F"/>
    <w:rsid w:val="00A3373F"/>
    <w:rsid w:val="00A33B8B"/>
    <w:rsid w:val="00A3448A"/>
    <w:rsid w:val="00A34E68"/>
    <w:rsid w:val="00A34EB7"/>
    <w:rsid w:val="00A3615C"/>
    <w:rsid w:val="00A36185"/>
    <w:rsid w:val="00A3627E"/>
    <w:rsid w:val="00A36297"/>
    <w:rsid w:val="00A37D78"/>
    <w:rsid w:val="00A40104"/>
    <w:rsid w:val="00A40236"/>
    <w:rsid w:val="00A4107B"/>
    <w:rsid w:val="00A412D6"/>
    <w:rsid w:val="00A412D7"/>
    <w:rsid w:val="00A418DC"/>
    <w:rsid w:val="00A41E2B"/>
    <w:rsid w:val="00A41FE1"/>
    <w:rsid w:val="00A42DDA"/>
    <w:rsid w:val="00A42ED5"/>
    <w:rsid w:val="00A438D0"/>
    <w:rsid w:val="00A4423C"/>
    <w:rsid w:val="00A44FA0"/>
    <w:rsid w:val="00A452F0"/>
    <w:rsid w:val="00A45B74"/>
    <w:rsid w:val="00A45B89"/>
    <w:rsid w:val="00A45F84"/>
    <w:rsid w:val="00A4779D"/>
    <w:rsid w:val="00A50132"/>
    <w:rsid w:val="00A503F0"/>
    <w:rsid w:val="00A50796"/>
    <w:rsid w:val="00A51466"/>
    <w:rsid w:val="00A51568"/>
    <w:rsid w:val="00A51F90"/>
    <w:rsid w:val="00A5264C"/>
    <w:rsid w:val="00A52E1D"/>
    <w:rsid w:val="00A53AC2"/>
    <w:rsid w:val="00A53B7A"/>
    <w:rsid w:val="00A54AD4"/>
    <w:rsid w:val="00A54B38"/>
    <w:rsid w:val="00A56508"/>
    <w:rsid w:val="00A56A78"/>
    <w:rsid w:val="00A60117"/>
    <w:rsid w:val="00A61255"/>
    <w:rsid w:val="00A61499"/>
    <w:rsid w:val="00A6265F"/>
    <w:rsid w:val="00A626D1"/>
    <w:rsid w:val="00A627AE"/>
    <w:rsid w:val="00A62A77"/>
    <w:rsid w:val="00A62ECE"/>
    <w:rsid w:val="00A63483"/>
    <w:rsid w:val="00A6363A"/>
    <w:rsid w:val="00A6549C"/>
    <w:rsid w:val="00A657D7"/>
    <w:rsid w:val="00A65B19"/>
    <w:rsid w:val="00A65BD0"/>
    <w:rsid w:val="00A660AC"/>
    <w:rsid w:val="00A6633A"/>
    <w:rsid w:val="00A6671D"/>
    <w:rsid w:val="00A67C37"/>
    <w:rsid w:val="00A67E6C"/>
    <w:rsid w:val="00A706FC"/>
    <w:rsid w:val="00A70939"/>
    <w:rsid w:val="00A70A54"/>
    <w:rsid w:val="00A70FAC"/>
    <w:rsid w:val="00A71B99"/>
    <w:rsid w:val="00A71C29"/>
    <w:rsid w:val="00A72BC9"/>
    <w:rsid w:val="00A739D0"/>
    <w:rsid w:val="00A73EA4"/>
    <w:rsid w:val="00A75BED"/>
    <w:rsid w:val="00A761D4"/>
    <w:rsid w:val="00A764CE"/>
    <w:rsid w:val="00A775EC"/>
    <w:rsid w:val="00A7763F"/>
    <w:rsid w:val="00A77BEA"/>
    <w:rsid w:val="00A77EC4"/>
    <w:rsid w:val="00A8022F"/>
    <w:rsid w:val="00A80441"/>
    <w:rsid w:val="00A805FD"/>
    <w:rsid w:val="00A815C2"/>
    <w:rsid w:val="00A81C2A"/>
    <w:rsid w:val="00A833AA"/>
    <w:rsid w:val="00A83903"/>
    <w:rsid w:val="00A83E38"/>
    <w:rsid w:val="00A86000"/>
    <w:rsid w:val="00A86D42"/>
    <w:rsid w:val="00A90248"/>
    <w:rsid w:val="00A912E6"/>
    <w:rsid w:val="00A916C9"/>
    <w:rsid w:val="00A9182A"/>
    <w:rsid w:val="00A91C62"/>
    <w:rsid w:val="00A92879"/>
    <w:rsid w:val="00A92908"/>
    <w:rsid w:val="00A92C7A"/>
    <w:rsid w:val="00A93694"/>
    <w:rsid w:val="00A94311"/>
    <w:rsid w:val="00A9442A"/>
    <w:rsid w:val="00A94666"/>
    <w:rsid w:val="00A9621D"/>
    <w:rsid w:val="00A968E5"/>
    <w:rsid w:val="00A97225"/>
    <w:rsid w:val="00A979B2"/>
    <w:rsid w:val="00AA016F"/>
    <w:rsid w:val="00AA1040"/>
    <w:rsid w:val="00AA16FE"/>
    <w:rsid w:val="00AA1ED6"/>
    <w:rsid w:val="00AA21EC"/>
    <w:rsid w:val="00AA23D1"/>
    <w:rsid w:val="00AA260C"/>
    <w:rsid w:val="00AA2A50"/>
    <w:rsid w:val="00AA4279"/>
    <w:rsid w:val="00AA5148"/>
    <w:rsid w:val="00AA51D6"/>
    <w:rsid w:val="00AA63BA"/>
    <w:rsid w:val="00AA6A03"/>
    <w:rsid w:val="00AB017F"/>
    <w:rsid w:val="00AB0BC8"/>
    <w:rsid w:val="00AB10DA"/>
    <w:rsid w:val="00AB11CA"/>
    <w:rsid w:val="00AB14D9"/>
    <w:rsid w:val="00AB1841"/>
    <w:rsid w:val="00AB2C88"/>
    <w:rsid w:val="00AB3C41"/>
    <w:rsid w:val="00AB4AB8"/>
    <w:rsid w:val="00AB54D8"/>
    <w:rsid w:val="00AB570F"/>
    <w:rsid w:val="00AB655E"/>
    <w:rsid w:val="00AB7895"/>
    <w:rsid w:val="00AC007F"/>
    <w:rsid w:val="00AC0B5B"/>
    <w:rsid w:val="00AC0C28"/>
    <w:rsid w:val="00AC186D"/>
    <w:rsid w:val="00AC1A3D"/>
    <w:rsid w:val="00AC1E2A"/>
    <w:rsid w:val="00AC2649"/>
    <w:rsid w:val="00AC2CF1"/>
    <w:rsid w:val="00AC2ECD"/>
    <w:rsid w:val="00AC3119"/>
    <w:rsid w:val="00AC33AD"/>
    <w:rsid w:val="00AC3A72"/>
    <w:rsid w:val="00AC40FC"/>
    <w:rsid w:val="00AC49FB"/>
    <w:rsid w:val="00AC4E22"/>
    <w:rsid w:val="00AC4FAD"/>
    <w:rsid w:val="00AC5692"/>
    <w:rsid w:val="00AC5A10"/>
    <w:rsid w:val="00AC7016"/>
    <w:rsid w:val="00AD0182"/>
    <w:rsid w:val="00AD0AA3"/>
    <w:rsid w:val="00AD0F52"/>
    <w:rsid w:val="00AD1952"/>
    <w:rsid w:val="00AD1E34"/>
    <w:rsid w:val="00AD22F7"/>
    <w:rsid w:val="00AD2496"/>
    <w:rsid w:val="00AD2B26"/>
    <w:rsid w:val="00AD3F94"/>
    <w:rsid w:val="00AD4667"/>
    <w:rsid w:val="00AD4A5A"/>
    <w:rsid w:val="00AD5754"/>
    <w:rsid w:val="00AD6192"/>
    <w:rsid w:val="00AD67FE"/>
    <w:rsid w:val="00AE0E5F"/>
    <w:rsid w:val="00AE138B"/>
    <w:rsid w:val="00AE1AEC"/>
    <w:rsid w:val="00AE27AC"/>
    <w:rsid w:val="00AE27E4"/>
    <w:rsid w:val="00AE3394"/>
    <w:rsid w:val="00AE40E0"/>
    <w:rsid w:val="00AE4209"/>
    <w:rsid w:val="00AE4D6C"/>
    <w:rsid w:val="00AE4DBA"/>
    <w:rsid w:val="00AE4F07"/>
    <w:rsid w:val="00AE52DB"/>
    <w:rsid w:val="00AE5313"/>
    <w:rsid w:val="00AE53EE"/>
    <w:rsid w:val="00AE5EDF"/>
    <w:rsid w:val="00AE6FBE"/>
    <w:rsid w:val="00AE79A3"/>
    <w:rsid w:val="00AE7F5A"/>
    <w:rsid w:val="00AF0BFA"/>
    <w:rsid w:val="00AF13F7"/>
    <w:rsid w:val="00AF1C5D"/>
    <w:rsid w:val="00AF2694"/>
    <w:rsid w:val="00AF32AB"/>
    <w:rsid w:val="00AF3EC3"/>
    <w:rsid w:val="00AF42D7"/>
    <w:rsid w:val="00AF4961"/>
    <w:rsid w:val="00AF4CC0"/>
    <w:rsid w:val="00AF57C1"/>
    <w:rsid w:val="00AF5A87"/>
    <w:rsid w:val="00AF6C00"/>
    <w:rsid w:val="00AF6F2F"/>
    <w:rsid w:val="00B006FE"/>
    <w:rsid w:val="00B007CB"/>
    <w:rsid w:val="00B01B96"/>
    <w:rsid w:val="00B01DC9"/>
    <w:rsid w:val="00B01F12"/>
    <w:rsid w:val="00B02AA9"/>
    <w:rsid w:val="00B02F74"/>
    <w:rsid w:val="00B02F9A"/>
    <w:rsid w:val="00B02FA3"/>
    <w:rsid w:val="00B031CB"/>
    <w:rsid w:val="00B05084"/>
    <w:rsid w:val="00B057DD"/>
    <w:rsid w:val="00B05A6F"/>
    <w:rsid w:val="00B05BFA"/>
    <w:rsid w:val="00B066D6"/>
    <w:rsid w:val="00B06F12"/>
    <w:rsid w:val="00B06F21"/>
    <w:rsid w:val="00B07ECB"/>
    <w:rsid w:val="00B102CC"/>
    <w:rsid w:val="00B10E81"/>
    <w:rsid w:val="00B114CE"/>
    <w:rsid w:val="00B12760"/>
    <w:rsid w:val="00B13B4D"/>
    <w:rsid w:val="00B14B7C"/>
    <w:rsid w:val="00B14F34"/>
    <w:rsid w:val="00B151EE"/>
    <w:rsid w:val="00B156EB"/>
    <w:rsid w:val="00B15718"/>
    <w:rsid w:val="00B157F9"/>
    <w:rsid w:val="00B15EF8"/>
    <w:rsid w:val="00B167F1"/>
    <w:rsid w:val="00B20256"/>
    <w:rsid w:val="00B20D09"/>
    <w:rsid w:val="00B21786"/>
    <w:rsid w:val="00B22C9D"/>
    <w:rsid w:val="00B2316B"/>
    <w:rsid w:val="00B23437"/>
    <w:rsid w:val="00B2394A"/>
    <w:rsid w:val="00B25D9F"/>
    <w:rsid w:val="00B25FA7"/>
    <w:rsid w:val="00B2763F"/>
    <w:rsid w:val="00B27AAC"/>
    <w:rsid w:val="00B30929"/>
    <w:rsid w:val="00B30B35"/>
    <w:rsid w:val="00B34C9B"/>
    <w:rsid w:val="00B3597D"/>
    <w:rsid w:val="00B36236"/>
    <w:rsid w:val="00B369AD"/>
    <w:rsid w:val="00B37066"/>
    <w:rsid w:val="00B372AA"/>
    <w:rsid w:val="00B372BD"/>
    <w:rsid w:val="00B37D91"/>
    <w:rsid w:val="00B40445"/>
    <w:rsid w:val="00B40CF2"/>
    <w:rsid w:val="00B41888"/>
    <w:rsid w:val="00B42BDB"/>
    <w:rsid w:val="00B42EBC"/>
    <w:rsid w:val="00B4487B"/>
    <w:rsid w:val="00B44AA1"/>
    <w:rsid w:val="00B453C3"/>
    <w:rsid w:val="00B45657"/>
    <w:rsid w:val="00B45A52"/>
    <w:rsid w:val="00B46175"/>
    <w:rsid w:val="00B464CE"/>
    <w:rsid w:val="00B4670E"/>
    <w:rsid w:val="00B500E0"/>
    <w:rsid w:val="00B5058B"/>
    <w:rsid w:val="00B51BBD"/>
    <w:rsid w:val="00B54B9C"/>
    <w:rsid w:val="00B5592B"/>
    <w:rsid w:val="00B56296"/>
    <w:rsid w:val="00B5681C"/>
    <w:rsid w:val="00B6033E"/>
    <w:rsid w:val="00B60D56"/>
    <w:rsid w:val="00B612B3"/>
    <w:rsid w:val="00B614DD"/>
    <w:rsid w:val="00B617E6"/>
    <w:rsid w:val="00B6180A"/>
    <w:rsid w:val="00B61FC9"/>
    <w:rsid w:val="00B626FC"/>
    <w:rsid w:val="00B62AAA"/>
    <w:rsid w:val="00B62DC3"/>
    <w:rsid w:val="00B634D4"/>
    <w:rsid w:val="00B6374A"/>
    <w:rsid w:val="00B64E11"/>
    <w:rsid w:val="00B6560D"/>
    <w:rsid w:val="00B664C7"/>
    <w:rsid w:val="00B70BB1"/>
    <w:rsid w:val="00B71B58"/>
    <w:rsid w:val="00B72216"/>
    <w:rsid w:val="00B739F6"/>
    <w:rsid w:val="00B7455B"/>
    <w:rsid w:val="00B74C28"/>
    <w:rsid w:val="00B75366"/>
    <w:rsid w:val="00B75D3C"/>
    <w:rsid w:val="00B76AD0"/>
    <w:rsid w:val="00B77E8A"/>
    <w:rsid w:val="00B800F5"/>
    <w:rsid w:val="00B80699"/>
    <w:rsid w:val="00B8086A"/>
    <w:rsid w:val="00B8117B"/>
    <w:rsid w:val="00B819EF"/>
    <w:rsid w:val="00B81A6C"/>
    <w:rsid w:val="00B81D70"/>
    <w:rsid w:val="00B82153"/>
    <w:rsid w:val="00B833FA"/>
    <w:rsid w:val="00B843AE"/>
    <w:rsid w:val="00B84F59"/>
    <w:rsid w:val="00B85444"/>
    <w:rsid w:val="00B859FB"/>
    <w:rsid w:val="00B85DE5"/>
    <w:rsid w:val="00B85FAE"/>
    <w:rsid w:val="00B8617A"/>
    <w:rsid w:val="00B875EB"/>
    <w:rsid w:val="00B87FFE"/>
    <w:rsid w:val="00B90E65"/>
    <w:rsid w:val="00B90F73"/>
    <w:rsid w:val="00B92917"/>
    <w:rsid w:val="00B934DA"/>
    <w:rsid w:val="00B93A84"/>
    <w:rsid w:val="00B93B59"/>
    <w:rsid w:val="00B9406A"/>
    <w:rsid w:val="00B94A2F"/>
    <w:rsid w:val="00B94D6D"/>
    <w:rsid w:val="00B95078"/>
    <w:rsid w:val="00B96258"/>
    <w:rsid w:val="00B96594"/>
    <w:rsid w:val="00B9690A"/>
    <w:rsid w:val="00B97945"/>
    <w:rsid w:val="00BA02C0"/>
    <w:rsid w:val="00BA1004"/>
    <w:rsid w:val="00BA17A5"/>
    <w:rsid w:val="00BA2280"/>
    <w:rsid w:val="00BA2A08"/>
    <w:rsid w:val="00BA56D2"/>
    <w:rsid w:val="00BA6440"/>
    <w:rsid w:val="00BA69F5"/>
    <w:rsid w:val="00BA76E0"/>
    <w:rsid w:val="00BB0186"/>
    <w:rsid w:val="00BB212F"/>
    <w:rsid w:val="00BB229E"/>
    <w:rsid w:val="00BB2A25"/>
    <w:rsid w:val="00BB371F"/>
    <w:rsid w:val="00BB3F23"/>
    <w:rsid w:val="00BB48D4"/>
    <w:rsid w:val="00BB4AF6"/>
    <w:rsid w:val="00BB4D7A"/>
    <w:rsid w:val="00BB51E9"/>
    <w:rsid w:val="00BB56BD"/>
    <w:rsid w:val="00BB6240"/>
    <w:rsid w:val="00BB7455"/>
    <w:rsid w:val="00BB78D4"/>
    <w:rsid w:val="00BC0FDC"/>
    <w:rsid w:val="00BC12CE"/>
    <w:rsid w:val="00BC1477"/>
    <w:rsid w:val="00BC1809"/>
    <w:rsid w:val="00BC2238"/>
    <w:rsid w:val="00BC3053"/>
    <w:rsid w:val="00BC34D8"/>
    <w:rsid w:val="00BC3FFB"/>
    <w:rsid w:val="00BC4D2E"/>
    <w:rsid w:val="00BC4F38"/>
    <w:rsid w:val="00BC536F"/>
    <w:rsid w:val="00BC5DE4"/>
    <w:rsid w:val="00BC642C"/>
    <w:rsid w:val="00BC6A51"/>
    <w:rsid w:val="00BC6E25"/>
    <w:rsid w:val="00BC768E"/>
    <w:rsid w:val="00BC7B85"/>
    <w:rsid w:val="00BD08B5"/>
    <w:rsid w:val="00BD3C9F"/>
    <w:rsid w:val="00BD3E77"/>
    <w:rsid w:val="00BD46A8"/>
    <w:rsid w:val="00BD48AC"/>
    <w:rsid w:val="00BD5146"/>
    <w:rsid w:val="00BD5F1A"/>
    <w:rsid w:val="00BE0A6B"/>
    <w:rsid w:val="00BE1234"/>
    <w:rsid w:val="00BE17A8"/>
    <w:rsid w:val="00BE20F5"/>
    <w:rsid w:val="00BE2FA6"/>
    <w:rsid w:val="00BE30BD"/>
    <w:rsid w:val="00BE31A3"/>
    <w:rsid w:val="00BE333F"/>
    <w:rsid w:val="00BE334F"/>
    <w:rsid w:val="00BE4F7A"/>
    <w:rsid w:val="00BE50CC"/>
    <w:rsid w:val="00BE6A44"/>
    <w:rsid w:val="00BE7406"/>
    <w:rsid w:val="00BE741C"/>
    <w:rsid w:val="00BE7603"/>
    <w:rsid w:val="00BE7D1C"/>
    <w:rsid w:val="00BF0F60"/>
    <w:rsid w:val="00BF1F95"/>
    <w:rsid w:val="00BF23ED"/>
    <w:rsid w:val="00BF261D"/>
    <w:rsid w:val="00BF2DE0"/>
    <w:rsid w:val="00BF3279"/>
    <w:rsid w:val="00BF431E"/>
    <w:rsid w:val="00BF6704"/>
    <w:rsid w:val="00BF73CE"/>
    <w:rsid w:val="00BF7445"/>
    <w:rsid w:val="00BF74C7"/>
    <w:rsid w:val="00C00C87"/>
    <w:rsid w:val="00C015F1"/>
    <w:rsid w:val="00C01BD7"/>
    <w:rsid w:val="00C01EC1"/>
    <w:rsid w:val="00C01F33"/>
    <w:rsid w:val="00C02B94"/>
    <w:rsid w:val="00C02CC6"/>
    <w:rsid w:val="00C02D78"/>
    <w:rsid w:val="00C02DD1"/>
    <w:rsid w:val="00C040F7"/>
    <w:rsid w:val="00C041B0"/>
    <w:rsid w:val="00C044AB"/>
    <w:rsid w:val="00C04DD7"/>
    <w:rsid w:val="00C04DDF"/>
    <w:rsid w:val="00C05706"/>
    <w:rsid w:val="00C057F4"/>
    <w:rsid w:val="00C058DC"/>
    <w:rsid w:val="00C07377"/>
    <w:rsid w:val="00C103DD"/>
    <w:rsid w:val="00C10478"/>
    <w:rsid w:val="00C1096B"/>
    <w:rsid w:val="00C12107"/>
    <w:rsid w:val="00C13452"/>
    <w:rsid w:val="00C134A0"/>
    <w:rsid w:val="00C14115"/>
    <w:rsid w:val="00C148E9"/>
    <w:rsid w:val="00C14B88"/>
    <w:rsid w:val="00C14D4B"/>
    <w:rsid w:val="00C154BB"/>
    <w:rsid w:val="00C15B66"/>
    <w:rsid w:val="00C15D75"/>
    <w:rsid w:val="00C16D25"/>
    <w:rsid w:val="00C16DE5"/>
    <w:rsid w:val="00C17022"/>
    <w:rsid w:val="00C171B1"/>
    <w:rsid w:val="00C17D3F"/>
    <w:rsid w:val="00C203A9"/>
    <w:rsid w:val="00C210BC"/>
    <w:rsid w:val="00C21C9E"/>
    <w:rsid w:val="00C237F8"/>
    <w:rsid w:val="00C23E5C"/>
    <w:rsid w:val="00C2461D"/>
    <w:rsid w:val="00C25454"/>
    <w:rsid w:val="00C26FAA"/>
    <w:rsid w:val="00C27142"/>
    <w:rsid w:val="00C271B1"/>
    <w:rsid w:val="00C276A6"/>
    <w:rsid w:val="00C279B5"/>
    <w:rsid w:val="00C27C45"/>
    <w:rsid w:val="00C32657"/>
    <w:rsid w:val="00C3287B"/>
    <w:rsid w:val="00C32BD8"/>
    <w:rsid w:val="00C33F4B"/>
    <w:rsid w:val="00C344B4"/>
    <w:rsid w:val="00C34D98"/>
    <w:rsid w:val="00C34F0A"/>
    <w:rsid w:val="00C36088"/>
    <w:rsid w:val="00C3719D"/>
    <w:rsid w:val="00C37CC3"/>
    <w:rsid w:val="00C405C7"/>
    <w:rsid w:val="00C405FD"/>
    <w:rsid w:val="00C4067E"/>
    <w:rsid w:val="00C41E75"/>
    <w:rsid w:val="00C42BAB"/>
    <w:rsid w:val="00C43F74"/>
    <w:rsid w:val="00C44BB4"/>
    <w:rsid w:val="00C4515C"/>
    <w:rsid w:val="00C45E76"/>
    <w:rsid w:val="00C46A1F"/>
    <w:rsid w:val="00C46A82"/>
    <w:rsid w:val="00C46CEC"/>
    <w:rsid w:val="00C4742E"/>
    <w:rsid w:val="00C478A7"/>
    <w:rsid w:val="00C51000"/>
    <w:rsid w:val="00C51FCF"/>
    <w:rsid w:val="00C5214D"/>
    <w:rsid w:val="00C54995"/>
    <w:rsid w:val="00C54B8F"/>
    <w:rsid w:val="00C54D41"/>
    <w:rsid w:val="00C55921"/>
    <w:rsid w:val="00C559BF"/>
    <w:rsid w:val="00C55EF8"/>
    <w:rsid w:val="00C55F6F"/>
    <w:rsid w:val="00C561AF"/>
    <w:rsid w:val="00C5676C"/>
    <w:rsid w:val="00C56B2F"/>
    <w:rsid w:val="00C57605"/>
    <w:rsid w:val="00C6006D"/>
    <w:rsid w:val="00C60783"/>
    <w:rsid w:val="00C610E9"/>
    <w:rsid w:val="00C6167D"/>
    <w:rsid w:val="00C63695"/>
    <w:rsid w:val="00C6418B"/>
    <w:rsid w:val="00C64672"/>
    <w:rsid w:val="00C64E8D"/>
    <w:rsid w:val="00C658AB"/>
    <w:rsid w:val="00C6657A"/>
    <w:rsid w:val="00C667FE"/>
    <w:rsid w:val="00C66CE5"/>
    <w:rsid w:val="00C70697"/>
    <w:rsid w:val="00C70CF7"/>
    <w:rsid w:val="00C721A3"/>
    <w:rsid w:val="00C723C0"/>
    <w:rsid w:val="00C72CA7"/>
    <w:rsid w:val="00C72DB6"/>
    <w:rsid w:val="00C72EF4"/>
    <w:rsid w:val="00C72FAC"/>
    <w:rsid w:val="00C73A97"/>
    <w:rsid w:val="00C743F0"/>
    <w:rsid w:val="00C74CA0"/>
    <w:rsid w:val="00C75081"/>
    <w:rsid w:val="00C75664"/>
    <w:rsid w:val="00C75CE0"/>
    <w:rsid w:val="00C75D2F"/>
    <w:rsid w:val="00C767BE"/>
    <w:rsid w:val="00C767C3"/>
    <w:rsid w:val="00C76963"/>
    <w:rsid w:val="00C76E3C"/>
    <w:rsid w:val="00C77982"/>
    <w:rsid w:val="00C77B92"/>
    <w:rsid w:val="00C81568"/>
    <w:rsid w:val="00C83487"/>
    <w:rsid w:val="00C85182"/>
    <w:rsid w:val="00C858D0"/>
    <w:rsid w:val="00C85F97"/>
    <w:rsid w:val="00C86B9F"/>
    <w:rsid w:val="00C871E7"/>
    <w:rsid w:val="00C87FF7"/>
    <w:rsid w:val="00C9026B"/>
    <w:rsid w:val="00C9027A"/>
    <w:rsid w:val="00C9062C"/>
    <w:rsid w:val="00C9068E"/>
    <w:rsid w:val="00C90A1A"/>
    <w:rsid w:val="00C9169C"/>
    <w:rsid w:val="00C91F9B"/>
    <w:rsid w:val="00C928E9"/>
    <w:rsid w:val="00C9318D"/>
    <w:rsid w:val="00C9342D"/>
    <w:rsid w:val="00C93C4B"/>
    <w:rsid w:val="00C944AB"/>
    <w:rsid w:val="00C95477"/>
    <w:rsid w:val="00C956AA"/>
    <w:rsid w:val="00C95B40"/>
    <w:rsid w:val="00C96A5C"/>
    <w:rsid w:val="00C96ED5"/>
    <w:rsid w:val="00C97651"/>
    <w:rsid w:val="00C97A23"/>
    <w:rsid w:val="00CA0590"/>
    <w:rsid w:val="00CA12D1"/>
    <w:rsid w:val="00CA1D8C"/>
    <w:rsid w:val="00CA1ED8"/>
    <w:rsid w:val="00CA31A3"/>
    <w:rsid w:val="00CA3D41"/>
    <w:rsid w:val="00CA3D8A"/>
    <w:rsid w:val="00CA5D71"/>
    <w:rsid w:val="00CA63C2"/>
    <w:rsid w:val="00CA7245"/>
    <w:rsid w:val="00CB0346"/>
    <w:rsid w:val="00CB0875"/>
    <w:rsid w:val="00CB08B3"/>
    <w:rsid w:val="00CB1678"/>
    <w:rsid w:val="00CB19C1"/>
    <w:rsid w:val="00CB1F63"/>
    <w:rsid w:val="00CB33E8"/>
    <w:rsid w:val="00CB3423"/>
    <w:rsid w:val="00CB4BD2"/>
    <w:rsid w:val="00CB4F86"/>
    <w:rsid w:val="00CB619A"/>
    <w:rsid w:val="00CB6927"/>
    <w:rsid w:val="00CB6E7B"/>
    <w:rsid w:val="00CB7170"/>
    <w:rsid w:val="00CB76CF"/>
    <w:rsid w:val="00CB7C77"/>
    <w:rsid w:val="00CB7E4E"/>
    <w:rsid w:val="00CC016E"/>
    <w:rsid w:val="00CC0405"/>
    <w:rsid w:val="00CC040E"/>
    <w:rsid w:val="00CC111F"/>
    <w:rsid w:val="00CC14CB"/>
    <w:rsid w:val="00CC1A91"/>
    <w:rsid w:val="00CC2011"/>
    <w:rsid w:val="00CC21A3"/>
    <w:rsid w:val="00CC3EA0"/>
    <w:rsid w:val="00CC45AE"/>
    <w:rsid w:val="00CC5E23"/>
    <w:rsid w:val="00CC65CA"/>
    <w:rsid w:val="00CC7B45"/>
    <w:rsid w:val="00CD1188"/>
    <w:rsid w:val="00CD1FDF"/>
    <w:rsid w:val="00CD2ED1"/>
    <w:rsid w:val="00CD337B"/>
    <w:rsid w:val="00CD33BC"/>
    <w:rsid w:val="00CD3BAC"/>
    <w:rsid w:val="00CD3D8E"/>
    <w:rsid w:val="00CD3E0E"/>
    <w:rsid w:val="00CD4DFA"/>
    <w:rsid w:val="00CD6152"/>
    <w:rsid w:val="00CE016B"/>
    <w:rsid w:val="00CE0424"/>
    <w:rsid w:val="00CE2FDB"/>
    <w:rsid w:val="00CE4317"/>
    <w:rsid w:val="00CE585C"/>
    <w:rsid w:val="00CE6832"/>
    <w:rsid w:val="00CE7561"/>
    <w:rsid w:val="00CE758E"/>
    <w:rsid w:val="00CE7799"/>
    <w:rsid w:val="00CE7AFF"/>
    <w:rsid w:val="00CF0237"/>
    <w:rsid w:val="00CF02AC"/>
    <w:rsid w:val="00CF0EBC"/>
    <w:rsid w:val="00CF1354"/>
    <w:rsid w:val="00CF14CB"/>
    <w:rsid w:val="00CF3960"/>
    <w:rsid w:val="00CF3AF5"/>
    <w:rsid w:val="00CF3B1F"/>
    <w:rsid w:val="00CF3BF6"/>
    <w:rsid w:val="00CF5C2E"/>
    <w:rsid w:val="00CF6016"/>
    <w:rsid w:val="00CF625B"/>
    <w:rsid w:val="00CF638D"/>
    <w:rsid w:val="00CF687E"/>
    <w:rsid w:val="00CF6B7A"/>
    <w:rsid w:val="00CF7F32"/>
    <w:rsid w:val="00D00102"/>
    <w:rsid w:val="00D0031A"/>
    <w:rsid w:val="00D01331"/>
    <w:rsid w:val="00D028EF"/>
    <w:rsid w:val="00D02D2B"/>
    <w:rsid w:val="00D0349B"/>
    <w:rsid w:val="00D04434"/>
    <w:rsid w:val="00D0498B"/>
    <w:rsid w:val="00D06151"/>
    <w:rsid w:val="00D06E79"/>
    <w:rsid w:val="00D078C1"/>
    <w:rsid w:val="00D0794C"/>
    <w:rsid w:val="00D10249"/>
    <w:rsid w:val="00D103BD"/>
    <w:rsid w:val="00D10409"/>
    <w:rsid w:val="00D10549"/>
    <w:rsid w:val="00D10F00"/>
    <w:rsid w:val="00D115C3"/>
    <w:rsid w:val="00D11897"/>
    <w:rsid w:val="00D118D7"/>
    <w:rsid w:val="00D11EDD"/>
    <w:rsid w:val="00D13135"/>
    <w:rsid w:val="00D13367"/>
    <w:rsid w:val="00D1344F"/>
    <w:rsid w:val="00D13BC2"/>
    <w:rsid w:val="00D13E4E"/>
    <w:rsid w:val="00D147CA"/>
    <w:rsid w:val="00D14ABD"/>
    <w:rsid w:val="00D1509C"/>
    <w:rsid w:val="00D153AA"/>
    <w:rsid w:val="00D159D4"/>
    <w:rsid w:val="00D17248"/>
    <w:rsid w:val="00D17396"/>
    <w:rsid w:val="00D207AD"/>
    <w:rsid w:val="00D208FD"/>
    <w:rsid w:val="00D2113B"/>
    <w:rsid w:val="00D21811"/>
    <w:rsid w:val="00D21987"/>
    <w:rsid w:val="00D2264C"/>
    <w:rsid w:val="00D22B49"/>
    <w:rsid w:val="00D23025"/>
    <w:rsid w:val="00D239A7"/>
    <w:rsid w:val="00D23A53"/>
    <w:rsid w:val="00D23F47"/>
    <w:rsid w:val="00D24952"/>
    <w:rsid w:val="00D24F35"/>
    <w:rsid w:val="00D267ED"/>
    <w:rsid w:val="00D26C4E"/>
    <w:rsid w:val="00D3005B"/>
    <w:rsid w:val="00D31468"/>
    <w:rsid w:val="00D319D7"/>
    <w:rsid w:val="00D31CC1"/>
    <w:rsid w:val="00D31E35"/>
    <w:rsid w:val="00D325EA"/>
    <w:rsid w:val="00D334CA"/>
    <w:rsid w:val="00D35643"/>
    <w:rsid w:val="00D35793"/>
    <w:rsid w:val="00D35A50"/>
    <w:rsid w:val="00D35B02"/>
    <w:rsid w:val="00D36E71"/>
    <w:rsid w:val="00D372DA"/>
    <w:rsid w:val="00D37D87"/>
    <w:rsid w:val="00D37E1B"/>
    <w:rsid w:val="00D4050C"/>
    <w:rsid w:val="00D405EA"/>
    <w:rsid w:val="00D40B33"/>
    <w:rsid w:val="00D410D0"/>
    <w:rsid w:val="00D41222"/>
    <w:rsid w:val="00D417D4"/>
    <w:rsid w:val="00D41BDF"/>
    <w:rsid w:val="00D41DC0"/>
    <w:rsid w:val="00D4318F"/>
    <w:rsid w:val="00D438BF"/>
    <w:rsid w:val="00D43F5A"/>
    <w:rsid w:val="00D440F8"/>
    <w:rsid w:val="00D44DDF"/>
    <w:rsid w:val="00D47715"/>
    <w:rsid w:val="00D50B6D"/>
    <w:rsid w:val="00D51591"/>
    <w:rsid w:val="00D533E2"/>
    <w:rsid w:val="00D53C21"/>
    <w:rsid w:val="00D53E23"/>
    <w:rsid w:val="00D546FF"/>
    <w:rsid w:val="00D54795"/>
    <w:rsid w:val="00D54CB1"/>
    <w:rsid w:val="00D557E7"/>
    <w:rsid w:val="00D55AD5"/>
    <w:rsid w:val="00D5744B"/>
    <w:rsid w:val="00D576CA"/>
    <w:rsid w:val="00D60E13"/>
    <w:rsid w:val="00D60ED7"/>
    <w:rsid w:val="00D61AF5"/>
    <w:rsid w:val="00D62054"/>
    <w:rsid w:val="00D62CD5"/>
    <w:rsid w:val="00D63B10"/>
    <w:rsid w:val="00D640A2"/>
    <w:rsid w:val="00D6435F"/>
    <w:rsid w:val="00D64BBB"/>
    <w:rsid w:val="00D64E41"/>
    <w:rsid w:val="00D652B5"/>
    <w:rsid w:val="00D65B93"/>
    <w:rsid w:val="00D66155"/>
    <w:rsid w:val="00D6685A"/>
    <w:rsid w:val="00D66A33"/>
    <w:rsid w:val="00D671DA"/>
    <w:rsid w:val="00D708B0"/>
    <w:rsid w:val="00D70E73"/>
    <w:rsid w:val="00D7135D"/>
    <w:rsid w:val="00D734EC"/>
    <w:rsid w:val="00D73681"/>
    <w:rsid w:val="00D74815"/>
    <w:rsid w:val="00D74E6A"/>
    <w:rsid w:val="00D75613"/>
    <w:rsid w:val="00D763CD"/>
    <w:rsid w:val="00D76401"/>
    <w:rsid w:val="00D767D6"/>
    <w:rsid w:val="00D76CEF"/>
    <w:rsid w:val="00D77B1D"/>
    <w:rsid w:val="00D77E1B"/>
    <w:rsid w:val="00D8021F"/>
    <w:rsid w:val="00D80383"/>
    <w:rsid w:val="00D80EF0"/>
    <w:rsid w:val="00D80FE6"/>
    <w:rsid w:val="00D812AB"/>
    <w:rsid w:val="00D817B0"/>
    <w:rsid w:val="00D823C6"/>
    <w:rsid w:val="00D82954"/>
    <w:rsid w:val="00D83229"/>
    <w:rsid w:val="00D83623"/>
    <w:rsid w:val="00D84DDC"/>
    <w:rsid w:val="00D86C86"/>
    <w:rsid w:val="00D86CA3"/>
    <w:rsid w:val="00D8713B"/>
    <w:rsid w:val="00D871CE"/>
    <w:rsid w:val="00D87238"/>
    <w:rsid w:val="00D878F0"/>
    <w:rsid w:val="00D90DEC"/>
    <w:rsid w:val="00D90E74"/>
    <w:rsid w:val="00D91055"/>
    <w:rsid w:val="00D9196D"/>
    <w:rsid w:val="00D91D32"/>
    <w:rsid w:val="00D91F65"/>
    <w:rsid w:val="00D92982"/>
    <w:rsid w:val="00D93AAE"/>
    <w:rsid w:val="00D943A9"/>
    <w:rsid w:val="00D94EA3"/>
    <w:rsid w:val="00D95549"/>
    <w:rsid w:val="00D977AA"/>
    <w:rsid w:val="00DA01B6"/>
    <w:rsid w:val="00DA1349"/>
    <w:rsid w:val="00DA1498"/>
    <w:rsid w:val="00DA2F6C"/>
    <w:rsid w:val="00DA305E"/>
    <w:rsid w:val="00DA45FB"/>
    <w:rsid w:val="00DA5007"/>
    <w:rsid w:val="00DA5417"/>
    <w:rsid w:val="00DA56E8"/>
    <w:rsid w:val="00DA6A0A"/>
    <w:rsid w:val="00DA6BEF"/>
    <w:rsid w:val="00DA6CA1"/>
    <w:rsid w:val="00DB00F8"/>
    <w:rsid w:val="00DB0A9F"/>
    <w:rsid w:val="00DB377D"/>
    <w:rsid w:val="00DB39B0"/>
    <w:rsid w:val="00DB44F7"/>
    <w:rsid w:val="00DB5719"/>
    <w:rsid w:val="00DB6768"/>
    <w:rsid w:val="00DB72C9"/>
    <w:rsid w:val="00DB75FB"/>
    <w:rsid w:val="00DC1887"/>
    <w:rsid w:val="00DC25CF"/>
    <w:rsid w:val="00DC28F0"/>
    <w:rsid w:val="00DC2D36"/>
    <w:rsid w:val="00DC4646"/>
    <w:rsid w:val="00DC478F"/>
    <w:rsid w:val="00DC4F17"/>
    <w:rsid w:val="00DC53EF"/>
    <w:rsid w:val="00DC7C61"/>
    <w:rsid w:val="00DD0E49"/>
    <w:rsid w:val="00DD1B55"/>
    <w:rsid w:val="00DD2697"/>
    <w:rsid w:val="00DD42EC"/>
    <w:rsid w:val="00DD740E"/>
    <w:rsid w:val="00DD7789"/>
    <w:rsid w:val="00DD7D3C"/>
    <w:rsid w:val="00DE0FE2"/>
    <w:rsid w:val="00DE24E3"/>
    <w:rsid w:val="00DE2D93"/>
    <w:rsid w:val="00DE4E2C"/>
    <w:rsid w:val="00DE5608"/>
    <w:rsid w:val="00DE58D0"/>
    <w:rsid w:val="00DE5F95"/>
    <w:rsid w:val="00DE605D"/>
    <w:rsid w:val="00DE654F"/>
    <w:rsid w:val="00DE6DB5"/>
    <w:rsid w:val="00DE73AB"/>
    <w:rsid w:val="00DE7A43"/>
    <w:rsid w:val="00DF02B2"/>
    <w:rsid w:val="00DF0B6E"/>
    <w:rsid w:val="00DF15E0"/>
    <w:rsid w:val="00DF1C34"/>
    <w:rsid w:val="00DF306A"/>
    <w:rsid w:val="00DF37A0"/>
    <w:rsid w:val="00DF5470"/>
    <w:rsid w:val="00DF5C56"/>
    <w:rsid w:val="00DF61AD"/>
    <w:rsid w:val="00DF6439"/>
    <w:rsid w:val="00DF7938"/>
    <w:rsid w:val="00E002D7"/>
    <w:rsid w:val="00E0219D"/>
    <w:rsid w:val="00E0253C"/>
    <w:rsid w:val="00E04859"/>
    <w:rsid w:val="00E05CDC"/>
    <w:rsid w:val="00E05DED"/>
    <w:rsid w:val="00E05EBD"/>
    <w:rsid w:val="00E07312"/>
    <w:rsid w:val="00E073F6"/>
    <w:rsid w:val="00E07A20"/>
    <w:rsid w:val="00E10C3B"/>
    <w:rsid w:val="00E110E7"/>
    <w:rsid w:val="00E11B20"/>
    <w:rsid w:val="00E138EA"/>
    <w:rsid w:val="00E13983"/>
    <w:rsid w:val="00E14DEC"/>
    <w:rsid w:val="00E152F9"/>
    <w:rsid w:val="00E1577B"/>
    <w:rsid w:val="00E15946"/>
    <w:rsid w:val="00E16446"/>
    <w:rsid w:val="00E1681F"/>
    <w:rsid w:val="00E16915"/>
    <w:rsid w:val="00E17182"/>
    <w:rsid w:val="00E17198"/>
    <w:rsid w:val="00E17545"/>
    <w:rsid w:val="00E178A3"/>
    <w:rsid w:val="00E17FA2"/>
    <w:rsid w:val="00E20983"/>
    <w:rsid w:val="00E222A7"/>
    <w:rsid w:val="00E22330"/>
    <w:rsid w:val="00E24235"/>
    <w:rsid w:val="00E25089"/>
    <w:rsid w:val="00E25437"/>
    <w:rsid w:val="00E2601C"/>
    <w:rsid w:val="00E2609B"/>
    <w:rsid w:val="00E2667F"/>
    <w:rsid w:val="00E26F39"/>
    <w:rsid w:val="00E271B8"/>
    <w:rsid w:val="00E27B8D"/>
    <w:rsid w:val="00E30B5A"/>
    <w:rsid w:val="00E310FF"/>
    <w:rsid w:val="00E3123D"/>
    <w:rsid w:val="00E31461"/>
    <w:rsid w:val="00E31A8D"/>
    <w:rsid w:val="00E31C09"/>
    <w:rsid w:val="00E31D43"/>
    <w:rsid w:val="00E32608"/>
    <w:rsid w:val="00E33262"/>
    <w:rsid w:val="00E33F1C"/>
    <w:rsid w:val="00E33F88"/>
    <w:rsid w:val="00E34188"/>
    <w:rsid w:val="00E345CD"/>
    <w:rsid w:val="00E34B6E"/>
    <w:rsid w:val="00E35559"/>
    <w:rsid w:val="00E36F4F"/>
    <w:rsid w:val="00E37218"/>
    <w:rsid w:val="00E3723A"/>
    <w:rsid w:val="00E373BB"/>
    <w:rsid w:val="00E37860"/>
    <w:rsid w:val="00E37F9A"/>
    <w:rsid w:val="00E402AA"/>
    <w:rsid w:val="00E4054A"/>
    <w:rsid w:val="00E40BB2"/>
    <w:rsid w:val="00E41190"/>
    <w:rsid w:val="00E4154F"/>
    <w:rsid w:val="00E41AA0"/>
    <w:rsid w:val="00E41CD2"/>
    <w:rsid w:val="00E42017"/>
    <w:rsid w:val="00E4258F"/>
    <w:rsid w:val="00E446F1"/>
    <w:rsid w:val="00E46091"/>
    <w:rsid w:val="00E46886"/>
    <w:rsid w:val="00E46B81"/>
    <w:rsid w:val="00E4773F"/>
    <w:rsid w:val="00E47AEF"/>
    <w:rsid w:val="00E50459"/>
    <w:rsid w:val="00E505DD"/>
    <w:rsid w:val="00E50DED"/>
    <w:rsid w:val="00E518D7"/>
    <w:rsid w:val="00E51F25"/>
    <w:rsid w:val="00E522A9"/>
    <w:rsid w:val="00E52A55"/>
    <w:rsid w:val="00E53B75"/>
    <w:rsid w:val="00E53BCC"/>
    <w:rsid w:val="00E54E3B"/>
    <w:rsid w:val="00E5509A"/>
    <w:rsid w:val="00E566F3"/>
    <w:rsid w:val="00E57565"/>
    <w:rsid w:val="00E60CF1"/>
    <w:rsid w:val="00E61FED"/>
    <w:rsid w:val="00E625EE"/>
    <w:rsid w:val="00E6282E"/>
    <w:rsid w:val="00E62C11"/>
    <w:rsid w:val="00E62F35"/>
    <w:rsid w:val="00E62FF0"/>
    <w:rsid w:val="00E63838"/>
    <w:rsid w:val="00E63B15"/>
    <w:rsid w:val="00E6425B"/>
    <w:rsid w:val="00E64434"/>
    <w:rsid w:val="00E64570"/>
    <w:rsid w:val="00E653E0"/>
    <w:rsid w:val="00E65A64"/>
    <w:rsid w:val="00E67C51"/>
    <w:rsid w:val="00E71DF6"/>
    <w:rsid w:val="00E72A28"/>
    <w:rsid w:val="00E72B2A"/>
    <w:rsid w:val="00E72C59"/>
    <w:rsid w:val="00E72EFC"/>
    <w:rsid w:val="00E733C0"/>
    <w:rsid w:val="00E74C7B"/>
    <w:rsid w:val="00E758EC"/>
    <w:rsid w:val="00E75A40"/>
    <w:rsid w:val="00E76259"/>
    <w:rsid w:val="00E774DB"/>
    <w:rsid w:val="00E8007A"/>
    <w:rsid w:val="00E8233A"/>
    <w:rsid w:val="00E8234C"/>
    <w:rsid w:val="00E8385E"/>
    <w:rsid w:val="00E83AA9"/>
    <w:rsid w:val="00E84AC6"/>
    <w:rsid w:val="00E85928"/>
    <w:rsid w:val="00E860AE"/>
    <w:rsid w:val="00E862C2"/>
    <w:rsid w:val="00E877B5"/>
    <w:rsid w:val="00E87822"/>
    <w:rsid w:val="00E90395"/>
    <w:rsid w:val="00E90E49"/>
    <w:rsid w:val="00E916DA"/>
    <w:rsid w:val="00E917F9"/>
    <w:rsid w:val="00E91E88"/>
    <w:rsid w:val="00E9291C"/>
    <w:rsid w:val="00E92DCB"/>
    <w:rsid w:val="00E93FFE"/>
    <w:rsid w:val="00E94A4B"/>
    <w:rsid w:val="00E94F8A"/>
    <w:rsid w:val="00E96A90"/>
    <w:rsid w:val="00E96F47"/>
    <w:rsid w:val="00E97845"/>
    <w:rsid w:val="00E97A81"/>
    <w:rsid w:val="00EA0EE5"/>
    <w:rsid w:val="00EA145C"/>
    <w:rsid w:val="00EA2244"/>
    <w:rsid w:val="00EA50BB"/>
    <w:rsid w:val="00EA62C3"/>
    <w:rsid w:val="00EA6AE5"/>
    <w:rsid w:val="00EA7A41"/>
    <w:rsid w:val="00EA7D81"/>
    <w:rsid w:val="00EA7E08"/>
    <w:rsid w:val="00EB05A0"/>
    <w:rsid w:val="00EB077B"/>
    <w:rsid w:val="00EB2190"/>
    <w:rsid w:val="00EB24CE"/>
    <w:rsid w:val="00EB40A6"/>
    <w:rsid w:val="00EB4EA2"/>
    <w:rsid w:val="00EB54ED"/>
    <w:rsid w:val="00EB5B16"/>
    <w:rsid w:val="00EB6346"/>
    <w:rsid w:val="00EB7153"/>
    <w:rsid w:val="00EB7AC8"/>
    <w:rsid w:val="00EB7F26"/>
    <w:rsid w:val="00EC1933"/>
    <w:rsid w:val="00EC27C6"/>
    <w:rsid w:val="00EC353C"/>
    <w:rsid w:val="00EC4207"/>
    <w:rsid w:val="00EC5653"/>
    <w:rsid w:val="00EC5AFC"/>
    <w:rsid w:val="00EC5D1F"/>
    <w:rsid w:val="00EC5FF3"/>
    <w:rsid w:val="00EC60B5"/>
    <w:rsid w:val="00EC6A49"/>
    <w:rsid w:val="00EC6AD1"/>
    <w:rsid w:val="00EC6B68"/>
    <w:rsid w:val="00EC71CE"/>
    <w:rsid w:val="00EC79BB"/>
    <w:rsid w:val="00EC7D06"/>
    <w:rsid w:val="00ED0AAE"/>
    <w:rsid w:val="00ED1006"/>
    <w:rsid w:val="00ED1AA4"/>
    <w:rsid w:val="00ED1DD3"/>
    <w:rsid w:val="00ED2F22"/>
    <w:rsid w:val="00ED371B"/>
    <w:rsid w:val="00ED3F0F"/>
    <w:rsid w:val="00ED4336"/>
    <w:rsid w:val="00ED4F54"/>
    <w:rsid w:val="00ED4F9D"/>
    <w:rsid w:val="00ED6433"/>
    <w:rsid w:val="00EE0A8F"/>
    <w:rsid w:val="00EE1309"/>
    <w:rsid w:val="00EE1E64"/>
    <w:rsid w:val="00EE1E92"/>
    <w:rsid w:val="00EE49D4"/>
    <w:rsid w:val="00EE4B5E"/>
    <w:rsid w:val="00EE4DF7"/>
    <w:rsid w:val="00EE5311"/>
    <w:rsid w:val="00EE640A"/>
    <w:rsid w:val="00EE7F85"/>
    <w:rsid w:val="00EF08AA"/>
    <w:rsid w:val="00EF174B"/>
    <w:rsid w:val="00EF18FE"/>
    <w:rsid w:val="00EF2B56"/>
    <w:rsid w:val="00EF3296"/>
    <w:rsid w:val="00EF4DCB"/>
    <w:rsid w:val="00EF5787"/>
    <w:rsid w:val="00EF58ED"/>
    <w:rsid w:val="00EF60D0"/>
    <w:rsid w:val="00EF682C"/>
    <w:rsid w:val="00EF795A"/>
    <w:rsid w:val="00F02009"/>
    <w:rsid w:val="00F039A4"/>
    <w:rsid w:val="00F05127"/>
    <w:rsid w:val="00F0528D"/>
    <w:rsid w:val="00F05DD5"/>
    <w:rsid w:val="00F06522"/>
    <w:rsid w:val="00F06C67"/>
    <w:rsid w:val="00F06DFD"/>
    <w:rsid w:val="00F071D1"/>
    <w:rsid w:val="00F07406"/>
    <w:rsid w:val="00F07533"/>
    <w:rsid w:val="00F10629"/>
    <w:rsid w:val="00F10BD5"/>
    <w:rsid w:val="00F11290"/>
    <w:rsid w:val="00F12539"/>
    <w:rsid w:val="00F13B91"/>
    <w:rsid w:val="00F13D59"/>
    <w:rsid w:val="00F15046"/>
    <w:rsid w:val="00F15FA5"/>
    <w:rsid w:val="00F1613D"/>
    <w:rsid w:val="00F1626B"/>
    <w:rsid w:val="00F164E9"/>
    <w:rsid w:val="00F1654E"/>
    <w:rsid w:val="00F16833"/>
    <w:rsid w:val="00F169F1"/>
    <w:rsid w:val="00F16A19"/>
    <w:rsid w:val="00F16AF0"/>
    <w:rsid w:val="00F16DB1"/>
    <w:rsid w:val="00F17545"/>
    <w:rsid w:val="00F17A46"/>
    <w:rsid w:val="00F17C4B"/>
    <w:rsid w:val="00F17C6F"/>
    <w:rsid w:val="00F209B7"/>
    <w:rsid w:val="00F215B2"/>
    <w:rsid w:val="00F22389"/>
    <w:rsid w:val="00F227BB"/>
    <w:rsid w:val="00F23500"/>
    <w:rsid w:val="00F2376F"/>
    <w:rsid w:val="00F24296"/>
    <w:rsid w:val="00F243D8"/>
    <w:rsid w:val="00F2463D"/>
    <w:rsid w:val="00F25365"/>
    <w:rsid w:val="00F26FFA"/>
    <w:rsid w:val="00F27087"/>
    <w:rsid w:val="00F27528"/>
    <w:rsid w:val="00F27A64"/>
    <w:rsid w:val="00F301AC"/>
    <w:rsid w:val="00F30828"/>
    <w:rsid w:val="00F30A09"/>
    <w:rsid w:val="00F312EF"/>
    <w:rsid w:val="00F313D6"/>
    <w:rsid w:val="00F316AA"/>
    <w:rsid w:val="00F3174B"/>
    <w:rsid w:val="00F31961"/>
    <w:rsid w:val="00F324D9"/>
    <w:rsid w:val="00F329AC"/>
    <w:rsid w:val="00F33C92"/>
    <w:rsid w:val="00F33D51"/>
    <w:rsid w:val="00F33F93"/>
    <w:rsid w:val="00F34438"/>
    <w:rsid w:val="00F35783"/>
    <w:rsid w:val="00F35FE9"/>
    <w:rsid w:val="00F37AE8"/>
    <w:rsid w:val="00F40ABA"/>
    <w:rsid w:val="00F40F0C"/>
    <w:rsid w:val="00F41518"/>
    <w:rsid w:val="00F41E63"/>
    <w:rsid w:val="00F42123"/>
    <w:rsid w:val="00F429C3"/>
    <w:rsid w:val="00F43540"/>
    <w:rsid w:val="00F4364C"/>
    <w:rsid w:val="00F44955"/>
    <w:rsid w:val="00F452A8"/>
    <w:rsid w:val="00F461B1"/>
    <w:rsid w:val="00F472B2"/>
    <w:rsid w:val="00F4766C"/>
    <w:rsid w:val="00F507D1"/>
    <w:rsid w:val="00F519CE"/>
    <w:rsid w:val="00F51ADA"/>
    <w:rsid w:val="00F51EC2"/>
    <w:rsid w:val="00F5325D"/>
    <w:rsid w:val="00F53AF3"/>
    <w:rsid w:val="00F54D55"/>
    <w:rsid w:val="00F5625A"/>
    <w:rsid w:val="00F56B53"/>
    <w:rsid w:val="00F57120"/>
    <w:rsid w:val="00F57AC3"/>
    <w:rsid w:val="00F607C5"/>
    <w:rsid w:val="00F60DEA"/>
    <w:rsid w:val="00F613AF"/>
    <w:rsid w:val="00F62254"/>
    <w:rsid w:val="00F62324"/>
    <w:rsid w:val="00F62537"/>
    <w:rsid w:val="00F6302A"/>
    <w:rsid w:val="00F63199"/>
    <w:rsid w:val="00F63267"/>
    <w:rsid w:val="00F634B4"/>
    <w:rsid w:val="00F640F6"/>
    <w:rsid w:val="00F64C2B"/>
    <w:rsid w:val="00F65080"/>
    <w:rsid w:val="00F651BE"/>
    <w:rsid w:val="00F65322"/>
    <w:rsid w:val="00F65586"/>
    <w:rsid w:val="00F65BB0"/>
    <w:rsid w:val="00F66F87"/>
    <w:rsid w:val="00F6703D"/>
    <w:rsid w:val="00F67619"/>
    <w:rsid w:val="00F67748"/>
    <w:rsid w:val="00F67D30"/>
    <w:rsid w:val="00F67F53"/>
    <w:rsid w:val="00F70072"/>
    <w:rsid w:val="00F7020E"/>
    <w:rsid w:val="00F703BE"/>
    <w:rsid w:val="00F71F69"/>
    <w:rsid w:val="00F72052"/>
    <w:rsid w:val="00F72322"/>
    <w:rsid w:val="00F728D5"/>
    <w:rsid w:val="00F72B72"/>
    <w:rsid w:val="00F74BB9"/>
    <w:rsid w:val="00F754D7"/>
    <w:rsid w:val="00F75582"/>
    <w:rsid w:val="00F7565A"/>
    <w:rsid w:val="00F75A7F"/>
    <w:rsid w:val="00F76EFA"/>
    <w:rsid w:val="00F77A0B"/>
    <w:rsid w:val="00F804BE"/>
    <w:rsid w:val="00F80B50"/>
    <w:rsid w:val="00F817CE"/>
    <w:rsid w:val="00F81D16"/>
    <w:rsid w:val="00F81E82"/>
    <w:rsid w:val="00F82079"/>
    <w:rsid w:val="00F82200"/>
    <w:rsid w:val="00F8312C"/>
    <w:rsid w:val="00F83510"/>
    <w:rsid w:val="00F840CC"/>
    <w:rsid w:val="00F8452F"/>
    <w:rsid w:val="00F8456C"/>
    <w:rsid w:val="00F85133"/>
    <w:rsid w:val="00F859D8"/>
    <w:rsid w:val="00F85FC2"/>
    <w:rsid w:val="00F868F5"/>
    <w:rsid w:val="00F87523"/>
    <w:rsid w:val="00F9056A"/>
    <w:rsid w:val="00F90F8D"/>
    <w:rsid w:val="00F90F95"/>
    <w:rsid w:val="00F9156B"/>
    <w:rsid w:val="00F91998"/>
    <w:rsid w:val="00F91CF1"/>
    <w:rsid w:val="00F9242E"/>
    <w:rsid w:val="00F92782"/>
    <w:rsid w:val="00F938A2"/>
    <w:rsid w:val="00F93AA9"/>
    <w:rsid w:val="00F94511"/>
    <w:rsid w:val="00F94B97"/>
    <w:rsid w:val="00F95071"/>
    <w:rsid w:val="00F9552D"/>
    <w:rsid w:val="00F96966"/>
    <w:rsid w:val="00F96985"/>
    <w:rsid w:val="00F97838"/>
    <w:rsid w:val="00F97C4E"/>
    <w:rsid w:val="00FA03DA"/>
    <w:rsid w:val="00FA08CF"/>
    <w:rsid w:val="00FA08FA"/>
    <w:rsid w:val="00FA11E1"/>
    <w:rsid w:val="00FA12D2"/>
    <w:rsid w:val="00FA1ADA"/>
    <w:rsid w:val="00FA2A33"/>
    <w:rsid w:val="00FA2BB3"/>
    <w:rsid w:val="00FA2DF3"/>
    <w:rsid w:val="00FA3142"/>
    <w:rsid w:val="00FA31FB"/>
    <w:rsid w:val="00FA423A"/>
    <w:rsid w:val="00FA5319"/>
    <w:rsid w:val="00FA6329"/>
    <w:rsid w:val="00FA699B"/>
    <w:rsid w:val="00FA6B32"/>
    <w:rsid w:val="00FA704A"/>
    <w:rsid w:val="00FB0F8B"/>
    <w:rsid w:val="00FB19A1"/>
    <w:rsid w:val="00FB2FCD"/>
    <w:rsid w:val="00FB342B"/>
    <w:rsid w:val="00FB455B"/>
    <w:rsid w:val="00FB46B7"/>
    <w:rsid w:val="00FB4C80"/>
    <w:rsid w:val="00FB5540"/>
    <w:rsid w:val="00FB5657"/>
    <w:rsid w:val="00FB5B49"/>
    <w:rsid w:val="00FB624B"/>
    <w:rsid w:val="00FB65DA"/>
    <w:rsid w:val="00FB69CA"/>
    <w:rsid w:val="00FB6A6A"/>
    <w:rsid w:val="00FB6F61"/>
    <w:rsid w:val="00FC05EC"/>
    <w:rsid w:val="00FC0873"/>
    <w:rsid w:val="00FC129A"/>
    <w:rsid w:val="00FC160B"/>
    <w:rsid w:val="00FC183A"/>
    <w:rsid w:val="00FC35B7"/>
    <w:rsid w:val="00FC4847"/>
    <w:rsid w:val="00FC4AD0"/>
    <w:rsid w:val="00FC6982"/>
    <w:rsid w:val="00FC6DE5"/>
    <w:rsid w:val="00FC7313"/>
    <w:rsid w:val="00FC7429"/>
    <w:rsid w:val="00FD055A"/>
    <w:rsid w:val="00FD075F"/>
    <w:rsid w:val="00FD07F6"/>
    <w:rsid w:val="00FD0F96"/>
    <w:rsid w:val="00FD1963"/>
    <w:rsid w:val="00FD1EC8"/>
    <w:rsid w:val="00FD3445"/>
    <w:rsid w:val="00FD3FB3"/>
    <w:rsid w:val="00FD47ED"/>
    <w:rsid w:val="00FD5F15"/>
    <w:rsid w:val="00FD74DB"/>
    <w:rsid w:val="00FD7660"/>
    <w:rsid w:val="00FE0655"/>
    <w:rsid w:val="00FE0AF2"/>
    <w:rsid w:val="00FE1E40"/>
    <w:rsid w:val="00FE20E2"/>
    <w:rsid w:val="00FE2365"/>
    <w:rsid w:val="00FE26A4"/>
    <w:rsid w:val="00FE30B7"/>
    <w:rsid w:val="00FE4009"/>
    <w:rsid w:val="00FE4659"/>
    <w:rsid w:val="00FE4B0E"/>
    <w:rsid w:val="00FE4C7B"/>
    <w:rsid w:val="00FE4CAF"/>
    <w:rsid w:val="00FE5340"/>
    <w:rsid w:val="00FE5670"/>
    <w:rsid w:val="00FE5E76"/>
    <w:rsid w:val="00FE7078"/>
    <w:rsid w:val="00FE7336"/>
    <w:rsid w:val="00FE787C"/>
    <w:rsid w:val="00FF0779"/>
    <w:rsid w:val="00FF2280"/>
    <w:rsid w:val="00FF45A5"/>
    <w:rsid w:val="00FF5C91"/>
    <w:rsid w:val="00FF606A"/>
    <w:rsid w:val="00FF62AE"/>
    <w:rsid w:val="01AC10EA"/>
    <w:rsid w:val="021EF81A"/>
    <w:rsid w:val="06DB4038"/>
    <w:rsid w:val="073F53D1"/>
    <w:rsid w:val="073FE3A9"/>
    <w:rsid w:val="0B0EC349"/>
    <w:rsid w:val="0B71D3A9"/>
    <w:rsid w:val="0CC34FC0"/>
    <w:rsid w:val="1047BE8D"/>
    <w:rsid w:val="118D0E76"/>
    <w:rsid w:val="127A76F4"/>
    <w:rsid w:val="132A71E8"/>
    <w:rsid w:val="1442B41E"/>
    <w:rsid w:val="174CEBF8"/>
    <w:rsid w:val="18D00043"/>
    <w:rsid w:val="1A6BD0A4"/>
    <w:rsid w:val="1E0681C6"/>
    <w:rsid w:val="20524D1B"/>
    <w:rsid w:val="21D4EC1C"/>
    <w:rsid w:val="22500550"/>
    <w:rsid w:val="22D1D38D"/>
    <w:rsid w:val="260A7788"/>
    <w:rsid w:val="264B7D35"/>
    <w:rsid w:val="27423450"/>
    <w:rsid w:val="278E1BAB"/>
    <w:rsid w:val="27F2BF1C"/>
    <w:rsid w:val="2A3CF760"/>
    <w:rsid w:val="2E610481"/>
    <w:rsid w:val="2EACEBDC"/>
    <w:rsid w:val="2FFCD4E2"/>
    <w:rsid w:val="31450AD3"/>
    <w:rsid w:val="336F257F"/>
    <w:rsid w:val="3652EE09"/>
    <w:rsid w:val="3668E78C"/>
    <w:rsid w:val="366B7F74"/>
    <w:rsid w:val="37264032"/>
    <w:rsid w:val="37340BA4"/>
    <w:rsid w:val="38EB9CD8"/>
    <w:rsid w:val="3BE76321"/>
    <w:rsid w:val="3E55E092"/>
    <w:rsid w:val="3F41D84D"/>
    <w:rsid w:val="3F88E8B9"/>
    <w:rsid w:val="4289CFEA"/>
    <w:rsid w:val="428A5FC2"/>
    <w:rsid w:val="432B5F98"/>
    <w:rsid w:val="4410FC6A"/>
    <w:rsid w:val="4BF5678F"/>
    <w:rsid w:val="4D787BDA"/>
    <w:rsid w:val="4D9137F0"/>
    <w:rsid w:val="4E74EE01"/>
    <w:rsid w:val="4F67E6AB"/>
    <w:rsid w:val="51AC8EC3"/>
    <w:rsid w:val="525C89B7"/>
    <w:rsid w:val="52976811"/>
    <w:rsid w:val="5393B6A7"/>
    <w:rsid w:val="54193E4A"/>
    <w:rsid w:val="557F2364"/>
    <w:rsid w:val="57B630B7"/>
    <w:rsid w:val="5ACD8F44"/>
    <w:rsid w:val="5B39B8D4"/>
    <w:rsid w:val="5BF2F70A"/>
    <w:rsid w:val="5DF9BDE9"/>
    <w:rsid w:val="5E2505F4"/>
    <w:rsid w:val="6065AD8C"/>
    <w:rsid w:val="63098018"/>
    <w:rsid w:val="653C8F57"/>
    <w:rsid w:val="6590960E"/>
    <w:rsid w:val="66DDC455"/>
    <w:rsid w:val="67900750"/>
    <w:rsid w:val="683F26DC"/>
    <w:rsid w:val="6967D7D0"/>
    <w:rsid w:val="69744073"/>
    <w:rsid w:val="69FEDD4F"/>
    <w:rsid w:val="6A5C77AD"/>
    <w:rsid w:val="6B793E2E"/>
    <w:rsid w:val="6BAB6494"/>
    <w:rsid w:val="6BABD0DB"/>
    <w:rsid w:val="6F2EC415"/>
    <w:rsid w:val="6F2EECB1"/>
    <w:rsid w:val="6FDFE3C4"/>
    <w:rsid w:val="70E8DCA2"/>
    <w:rsid w:val="736C28D7"/>
    <w:rsid w:val="73FAAABF"/>
    <w:rsid w:val="74444642"/>
    <w:rsid w:val="7504CC6E"/>
    <w:rsid w:val="758369C4"/>
    <w:rsid w:val="769A1084"/>
    <w:rsid w:val="76F86D07"/>
    <w:rsid w:val="778F2FE2"/>
    <w:rsid w:val="79C9FE31"/>
    <w:rsid w:val="79F07B1A"/>
    <w:rsid w:val="7AB56757"/>
    <w:rsid w:val="7B65624B"/>
    <w:rsid w:val="7C61E6B7"/>
    <w:rsid w:val="7C8324EB"/>
    <w:rsid w:val="7DFE111A"/>
    <w:rsid w:val="7F23C8C2"/>
    <w:rsid w:val="7F3CF11F"/>
    <w:rsid w:val="7F8848A2"/>
    <w:rsid w:val="7FA10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DDA32EEC-C5AB-4C76-8FC5-33DCBE1A5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rsid w:val="00604D51"/>
    <w:pPr>
      <w:overflowPunct/>
      <w:autoSpaceDE/>
      <w:autoSpaceDN/>
      <w:adjustRightInd/>
      <w:spacing w:after="180"/>
      <w:jc w:val="center"/>
      <w:textAlignment w:val="auto"/>
    </w:pPr>
    <w:rPr>
      <w:rFonts w:ascii="Times New Roman" w:eastAsia="宋体"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5AIRPNAIUNRU-1156379521-2118</_dlc_DocId>
    <_dlc_DocIdUrl xmlns="71c5aaf6-e6ce-465b-b873-5148d2a4c105">
      <Url>https://nokia.sharepoint.com/sites/c5g/e2earch/_layouts/15/DocIdRedir.aspx?ID=5AIRPNAIUNRU-1156379521-2118</Url>
      <Description>5AIRPNAIUNRU-1156379521-2118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BE54097-D8AC-4D35-BA14-1D2EE5BB815F}">
  <ds:schemaRefs>
    <ds:schemaRef ds:uri="Microsoft.SharePoint.Taxonomy.ContentTypeSync"/>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1A73840D-C7E2-47D9-A036-FBD1F993A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6C7976-2027-457D-9172-6896C8E8BA14}">
  <ds:schemaRefs>
    <ds:schemaRef ds:uri="http://schemas.microsoft.com/sharepoint/events"/>
  </ds:schemaRefs>
</ds:datastoreItem>
</file>

<file path=customXml/itemProps6.xml><?xml version="1.0" encoding="utf-8"?>
<ds:datastoreItem xmlns:ds="http://schemas.openxmlformats.org/officeDocument/2006/customXml" ds:itemID="{E1625AF1-5791-44FB-A6DB-044AFEB5D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7</TotalTime>
  <Pages>10</Pages>
  <Words>2921</Words>
  <Characters>16650</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cp:lastModifiedBy>Steven Xu</cp:lastModifiedBy>
  <cp:revision>16</cp:revision>
  <cp:lastPrinted>2020-05-20T07:03:00Z</cp:lastPrinted>
  <dcterms:created xsi:type="dcterms:W3CDTF">2021-01-15T02:40:00Z</dcterms:created>
  <dcterms:modified xsi:type="dcterms:W3CDTF">2021-01-15T02:54:00Z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d12f264b-1fb4-4b09-80d6-4ab6abed3bbf</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